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3FC1E" w14:textId="2F65B297" w:rsidR="00A325B3" w:rsidRDefault="00A325B3" w:rsidP="00A325B3">
      <w:pPr>
        <w:pStyle w:val="CRCoverPage"/>
        <w:tabs>
          <w:tab w:val="right" w:pos="9639"/>
        </w:tabs>
        <w:spacing w:after="0"/>
        <w:rPr>
          <w:b/>
          <w:i/>
          <w:noProof/>
          <w:sz w:val="28"/>
        </w:rPr>
      </w:pPr>
      <w:r>
        <w:rPr>
          <w:b/>
          <w:noProof/>
          <w:sz w:val="24"/>
        </w:rPr>
        <w:t>3GPP TSG-RAN WG4 Meeting #9</w:t>
      </w:r>
      <w:r w:rsidR="00DC717E">
        <w:rPr>
          <w:b/>
          <w:noProof/>
          <w:sz w:val="24"/>
        </w:rPr>
        <w:t>3</w:t>
      </w:r>
      <w:r>
        <w:rPr>
          <w:b/>
          <w:i/>
          <w:noProof/>
          <w:sz w:val="28"/>
        </w:rPr>
        <w:tab/>
        <w:t>R4-</w:t>
      </w:r>
      <w:r w:rsidR="001A2900">
        <w:rPr>
          <w:b/>
          <w:i/>
          <w:noProof/>
          <w:sz w:val="28"/>
        </w:rPr>
        <w:t>191</w:t>
      </w:r>
      <w:r w:rsidR="001A2900">
        <w:rPr>
          <w:b/>
          <w:i/>
          <w:noProof/>
          <w:sz w:val="28"/>
        </w:rPr>
        <w:t>5410</w:t>
      </w:r>
    </w:p>
    <w:p w14:paraId="7C4BE389" w14:textId="1E520A2C" w:rsidR="00A325B3" w:rsidRDefault="00C364EB" w:rsidP="00A325B3">
      <w:pPr>
        <w:pStyle w:val="CRCoverPage"/>
        <w:outlineLvl w:val="0"/>
        <w:rPr>
          <w:b/>
          <w:noProof/>
          <w:sz w:val="24"/>
        </w:rPr>
      </w:pPr>
      <w:r>
        <w:rPr>
          <w:b/>
          <w:noProof/>
          <w:sz w:val="24"/>
        </w:rPr>
        <w:t>Reno</w:t>
      </w:r>
      <w:r w:rsidR="00A325B3">
        <w:rPr>
          <w:b/>
          <w:noProof/>
          <w:sz w:val="24"/>
        </w:rPr>
        <w:t xml:space="preserve">, </w:t>
      </w:r>
      <w:r>
        <w:rPr>
          <w:b/>
          <w:noProof/>
          <w:sz w:val="24"/>
        </w:rPr>
        <w:t>USA</w:t>
      </w:r>
      <w:r w:rsidR="00A325B3">
        <w:rPr>
          <w:b/>
          <w:noProof/>
          <w:sz w:val="24"/>
        </w:rPr>
        <w:t>,</w:t>
      </w:r>
      <w:r>
        <w:rPr>
          <w:b/>
          <w:noProof/>
          <w:sz w:val="24"/>
        </w:rPr>
        <w:t>Nov</w:t>
      </w:r>
      <w:r w:rsidR="00A325B3">
        <w:rPr>
          <w:b/>
          <w:noProof/>
          <w:sz w:val="24"/>
        </w:rPr>
        <w:t xml:space="preserve"> 1</w:t>
      </w:r>
      <w:r>
        <w:rPr>
          <w:b/>
          <w:noProof/>
          <w:sz w:val="24"/>
        </w:rPr>
        <w:t>8</w:t>
      </w:r>
      <w:r w:rsidR="00A325B3" w:rsidRPr="00CD2E46">
        <w:rPr>
          <w:b/>
          <w:noProof/>
          <w:sz w:val="24"/>
          <w:vertAlign w:val="superscript"/>
        </w:rPr>
        <w:t>th</w:t>
      </w:r>
      <w:r w:rsidR="00A325B3">
        <w:rPr>
          <w:b/>
          <w:noProof/>
          <w:sz w:val="24"/>
        </w:rPr>
        <w:t xml:space="preserve">- </w:t>
      </w:r>
      <w:r>
        <w:rPr>
          <w:b/>
          <w:noProof/>
          <w:sz w:val="24"/>
        </w:rPr>
        <w:t>22</w:t>
      </w:r>
      <w:r w:rsidRPr="00C364EB">
        <w:rPr>
          <w:b/>
          <w:noProof/>
          <w:sz w:val="24"/>
          <w:vertAlign w:val="superscript"/>
        </w:rPr>
        <w:t>nd</w:t>
      </w:r>
      <w:r w:rsidR="00A325B3">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B3" w14:paraId="6AE7102A" w14:textId="77777777" w:rsidTr="008D6E6F">
        <w:tc>
          <w:tcPr>
            <w:tcW w:w="9641" w:type="dxa"/>
            <w:gridSpan w:val="9"/>
            <w:tcBorders>
              <w:top w:val="single" w:sz="4" w:space="0" w:color="auto"/>
              <w:left w:val="single" w:sz="4" w:space="0" w:color="auto"/>
              <w:right w:val="single" w:sz="4" w:space="0" w:color="auto"/>
            </w:tcBorders>
          </w:tcPr>
          <w:p w14:paraId="0664FA68" w14:textId="77777777" w:rsidR="00A325B3" w:rsidRDefault="00A325B3" w:rsidP="008D6E6F">
            <w:pPr>
              <w:pStyle w:val="CRCoverPage"/>
              <w:spacing w:after="0"/>
              <w:jc w:val="right"/>
              <w:rPr>
                <w:i/>
                <w:noProof/>
              </w:rPr>
            </w:pPr>
            <w:r>
              <w:rPr>
                <w:i/>
                <w:noProof/>
                <w:sz w:val="14"/>
              </w:rPr>
              <w:t>CR-Form-v12.0</w:t>
            </w:r>
          </w:p>
        </w:tc>
      </w:tr>
      <w:tr w:rsidR="00A325B3" w14:paraId="43F17607" w14:textId="77777777" w:rsidTr="008D6E6F">
        <w:tc>
          <w:tcPr>
            <w:tcW w:w="9641" w:type="dxa"/>
            <w:gridSpan w:val="9"/>
            <w:tcBorders>
              <w:left w:val="single" w:sz="4" w:space="0" w:color="auto"/>
              <w:right w:val="single" w:sz="4" w:space="0" w:color="auto"/>
            </w:tcBorders>
          </w:tcPr>
          <w:p w14:paraId="3D6417CA" w14:textId="77777777" w:rsidR="00A325B3" w:rsidRDefault="00A325B3" w:rsidP="008D6E6F">
            <w:pPr>
              <w:pStyle w:val="CRCoverPage"/>
              <w:spacing w:after="0"/>
              <w:jc w:val="center"/>
              <w:rPr>
                <w:noProof/>
              </w:rPr>
            </w:pPr>
            <w:r>
              <w:rPr>
                <w:b/>
                <w:noProof/>
                <w:sz w:val="32"/>
              </w:rPr>
              <w:t>CHANGE REQUEST</w:t>
            </w:r>
          </w:p>
        </w:tc>
      </w:tr>
      <w:tr w:rsidR="00A325B3" w14:paraId="23C96EC1" w14:textId="77777777" w:rsidTr="008D6E6F">
        <w:tc>
          <w:tcPr>
            <w:tcW w:w="9641" w:type="dxa"/>
            <w:gridSpan w:val="9"/>
            <w:tcBorders>
              <w:left w:val="single" w:sz="4" w:space="0" w:color="auto"/>
              <w:right w:val="single" w:sz="4" w:space="0" w:color="auto"/>
            </w:tcBorders>
          </w:tcPr>
          <w:p w14:paraId="2149B5A0" w14:textId="77777777" w:rsidR="00A325B3" w:rsidRDefault="00A325B3" w:rsidP="008D6E6F">
            <w:pPr>
              <w:pStyle w:val="CRCoverPage"/>
              <w:spacing w:after="0"/>
              <w:rPr>
                <w:noProof/>
                <w:sz w:val="8"/>
                <w:szCs w:val="8"/>
              </w:rPr>
            </w:pPr>
          </w:p>
        </w:tc>
      </w:tr>
      <w:tr w:rsidR="00A325B3" w14:paraId="160CD538" w14:textId="77777777" w:rsidTr="008D6E6F">
        <w:tc>
          <w:tcPr>
            <w:tcW w:w="142" w:type="dxa"/>
            <w:tcBorders>
              <w:left w:val="single" w:sz="4" w:space="0" w:color="auto"/>
            </w:tcBorders>
          </w:tcPr>
          <w:p w14:paraId="01AA9B5D" w14:textId="77777777" w:rsidR="00A325B3" w:rsidRDefault="00A325B3" w:rsidP="008D6E6F">
            <w:pPr>
              <w:pStyle w:val="CRCoverPage"/>
              <w:spacing w:after="0"/>
              <w:jc w:val="right"/>
              <w:rPr>
                <w:noProof/>
              </w:rPr>
            </w:pPr>
          </w:p>
        </w:tc>
        <w:tc>
          <w:tcPr>
            <w:tcW w:w="1559" w:type="dxa"/>
            <w:shd w:val="pct30" w:color="FFFF00" w:fill="auto"/>
          </w:tcPr>
          <w:p w14:paraId="0916E993" w14:textId="77777777" w:rsidR="00A325B3" w:rsidRPr="00410371" w:rsidRDefault="00A325B3" w:rsidP="008D6E6F">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4F0B5504" w14:textId="77777777" w:rsidR="00A325B3" w:rsidRDefault="00A325B3" w:rsidP="008D6E6F">
            <w:pPr>
              <w:pStyle w:val="CRCoverPage"/>
              <w:spacing w:after="0"/>
              <w:jc w:val="center"/>
              <w:rPr>
                <w:noProof/>
              </w:rPr>
            </w:pPr>
            <w:r>
              <w:rPr>
                <w:b/>
                <w:noProof/>
                <w:sz w:val="28"/>
              </w:rPr>
              <w:t>CR</w:t>
            </w:r>
          </w:p>
        </w:tc>
        <w:tc>
          <w:tcPr>
            <w:tcW w:w="1276" w:type="dxa"/>
            <w:shd w:val="pct30" w:color="FFFF00" w:fill="auto"/>
          </w:tcPr>
          <w:p w14:paraId="00C95629" w14:textId="77777777" w:rsidR="00A325B3" w:rsidRPr="00410371" w:rsidRDefault="00A325B3" w:rsidP="008D6E6F">
            <w:pPr>
              <w:pStyle w:val="CRCoverPage"/>
              <w:spacing w:after="0"/>
              <w:rPr>
                <w:noProof/>
              </w:rPr>
            </w:pPr>
            <w:r>
              <w:fldChar w:fldCharType="begin"/>
            </w:r>
            <w:r>
              <w:instrText xml:space="preserve"> DOCPROPERTY  Cr#  \* MERGEFORMAT </w:instrText>
            </w:r>
            <w:r>
              <w:fldChar w:fldCharType="end"/>
            </w:r>
            <w:r w:rsidRPr="00410371">
              <w:rPr>
                <w:noProof/>
              </w:rPr>
              <w:t xml:space="preserve"> </w:t>
            </w:r>
          </w:p>
        </w:tc>
        <w:tc>
          <w:tcPr>
            <w:tcW w:w="709" w:type="dxa"/>
          </w:tcPr>
          <w:p w14:paraId="46FB13AC" w14:textId="77777777" w:rsidR="00A325B3" w:rsidRDefault="00A325B3" w:rsidP="008D6E6F">
            <w:pPr>
              <w:pStyle w:val="CRCoverPage"/>
              <w:tabs>
                <w:tab w:val="right" w:pos="625"/>
              </w:tabs>
              <w:spacing w:after="0"/>
              <w:jc w:val="center"/>
              <w:rPr>
                <w:noProof/>
              </w:rPr>
            </w:pPr>
            <w:r>
              <w:rPr>
                <w:b/>
                <w:bCs/>
                <w:noProof/>
                <w:sz w:val="28"/>
              </w:rPr>
              <w:t>rev</w:t>
            </w:r>
          </w:p>
        </w:tc>
        <w:tc>
          <w:tcPr>
            <w:tcW w:w="992" w:type="dxa"/>
            <w:shd w:val="pct30" w:color="FFFF00" w:fill="auto"/>
          </w:tcPr>
          <w:p w14:paraId="292E90D8" w14:textId="77777777" w:rsidR="00A325B3" w:rsidRPr="00410371" w:rsidRDefault="00A325B3" w:rsidP="008D6E6F">
            <w:pPr>
              <w:pStyle w:val="CRCoverPage"/>
              <w:spacing w:after="0"/>
              <w:jc w:val="center"/>
              <w:rPr>
                <w:b/>
                <w:noProof/>
              </w:rPr>
            </w:pPr>
            <w:r>
              <w:fldChar w:fldCharType="begin"/>
            </w:r>
            <w:r>
              <w:instrText xml:space="preserve"> DOCPROPERTY  Revision  \* MERGEFORMAT </w:instrText>
            </w:r>
            <w:r>
              <w:fldChar w:fldCharType="end"/>
            </w:r>
            <w:r w:rsidRPr="00410371">
              <w:rPr>
                <w:b/>
                <w:noProof/>
              </w:rPr>
              <w:t xml:space="preserve"> </w:t>
            </w:r>
          </w:p>
        </w:tc>
        <w:tc>
          <w:tcPr>
            <w:tcW w:w="2410" w:type="dxa"/>
          </w:tcPr>
          <w:p w14:paraId="7A7767DC" w14:textId="77777777" w:rsidR="00A325B3" w:rsidRDefault="00A325B3" w:rsidP="008D6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8685E" w14:textId="77777777" w:rsidR="00A325B3" w:rsidRPr="00410371" w:rsidRDefault="00A325B3" w:rsidP="008D6E6F">
            <w:pPr>
              <w:pStyle w:val="CRCoverPage"/>
              <w:spacing w:after="0"/>
              <w:rPr>
                <w:noProof/>
                <w:sz w:val="28"/>
              </w:rPr>
            </w:pPr>
            <w:r>
              <w:rPr>
                <w:b/>
                <w:noProof/>
                <w:sz w:val="28"/>
              </w:rPr>
              <w:t>15.7.0</w:t>
            </w:r>
          </w:p>
        </w:tc>
        <w:tc>
          <w:tcPr>
            <w:tcW w:w="143" w:type="dxa"/>
            <w:tcBorders>
              <w:right w:val="single" w:sz="4" w:space="0" w:color="auto"/>
            </w:tcBorders>
          </w:tcPr>
          <w:p w14:paraId="7628CB51" w14:textId="77777777" w:rsidR="00A325B3" w:rsidRDefault="00A325B3" w:rsidP="008D6E6F">
            <w:pPr>
              <w:pStyle w:val="CRCoverPage"/>
              <w:spacing w:after="0"/>
              <w:rPr>
                <w:noProof/>
              </w:rPr>
            </w:pPr>
          </w:p>
        </w:tc>
      </w:tr>
      <w:tr w:rsidR="00A325B3" w14:paraId="49264FDB" w14:textId="77777777" w:rsidTr="008D6E6F">
        <w:tc>
          <w:tcPr>
            <w:tcW w:w="9641" w:type="dxa"/>
            <w:gridSpan w:val="9"/>
            <w:tcBorders>
              <w:left w:val="single" w:sz="4" w:space="0" w:color="auto"/>
              <w:right w:val="single" w:sz="4" w:space="0" w:color="auto"/>
            </w:tcBorders>
          </w:tcPr>
          <w:p w14:paraId="055C8350" w14:textId="77777777" w:rsidR="00A325B3" w:rsidRDefault="00A325B3" w:rsidP="008D6E6F">
            <w:pPr>
              <w:pStyle w:val="CRCoverPage"/>
              <w:spacing w:after="0"/>
              <w:rPr>
                <w:noProof/>
              </w:rPr>
            </w:pPr>
          </w:p>
        </w:tc>
      </w:tr>
      <w:tr w:rsidR="00A325B3" w14:paraId="6A318416" w14:textId="77777777" w:rsidTr="008D6E6F">
        <w:tc>
          <w:tcPr>
            <w:tcW w:w="9641" w:type="dxa"/>
            <w:gridSpan w:val="9"/>
            <w:tcBorders>
              <w:top w:val="single" w:sz="4" w:space="0" w:color="auto"/>
            </w:tcBorders>
          </w:tcPr>
          <w:p w14:paraId="5DD25C73" w14:textId="77777777" w:rsidR="00A325B3" w:rsidRPr="00F25D98" w:rsidRDefault="00A325B3" w:rsidP="008D6E6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325B3" w14:paraId="455A9E52" w14:textId="77777777" w:rsidTr="008D6E6F">
        <w:tc>
          <w:tcPr>
            <w:tcW w:w="9641" w:type="dxa"/>
            <w:gridSpan w:val="9"/>
          </w:tcPr>
          <w:p w14:paraId="08A537CE" w14:textId="77777777" w:rsidR="00A325B3" w:rsidRDefault="00A325B3" w:rsidP="008D6E6F">
            <w:pPr>
              <w:pStyle w:val="CRCoverPage"/>
              <w:spacing w:after="0"/>
              <w:rPr>
                <w:noProof/>
                <w:sz w:val="8"/>
                <w:szCs w:val="8"/>
              </w:rPr>
            </w:pPr>
          </w:p>
        </w:tc>
      </w:tr>
    </w:tbl>
    <w:p w14:paraId="40788A61" w14:textId="77777777" w:rsidR="00A325B3" w:rsidRDefault="00A325B3" w:rsidP="00A325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B3" w14:paraId="5A60B7DB" w14:textId="77777777" w:rsidTr="008D6E6F">
        <w:tc>
          <w:tcPr>
            <w:tcW w:w="2835" w:type="dxa"/>
          </w:tcPr>
          <w:p w14:paraId="6B6175DD" w14:textId="77777777" w:rsidR="00A325B3" w:rsidRDefault="00A325B3" w:rsidP="008D6E6F">
            <w:pPr>
              <w:pStyle w:val="CRCoverPage"/>
              <w:tabs>
                <w:tab w:val="right" w:pos="2751"/>
              </w:tabs>
              <w:spacing w:after="0"/>
              <w:rPr>
                <w:b/>
                <w:i/>
                <w:noProof/>
              </w:rPr>
            </w:pPr>
            <w:r>
              <w:rPr>
                <w:b/>
                <w:i/>
                <w:noProof/>
              </w:rPr>
              <w:t>Proposed change affects:</w:t>
            </w:r>
          </w:p>
        </w:tc>
        <w:tc>
          <w:tcPr>
            <w:tcW w:w="1418" w:type="dxa"/>
          </w:tcPr>
          <w:p w14:paraId="14F39C32" w14:textId="77777777" w:rsidR="00A325B3" w:rsidRDefault="00A325B3" w:rsidP="008D6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BD5D8" w14:textId="77777777" w:rsidR="00A325B3" w:rsidRDefault="00A325B3" w:rsidP="008D6E6F">
            <w:pPr>
              <w:pStyle w:val="CRCoverPage"/>
              <w:spacing w:after="0"/>
              <w:jc w:val="center"/>
              <w:rPr>
                <w:b/>
                <w:caps/>
                <w:noProof/>
              </w:rPr>
            </w:pPr>
          </w:p>
        </w:tc>
        <w:tc>
          <w:tcPr>
            <w:tcW w:w="709" w:type="dxa"/>
            <w:tcBorders>
              <w:left w:val="single" w:sz="4" w:space="0" w:color="auto"/>
            </w:tcBorders>
          </w:tcPr>
          <w:p w14:paraId="2107BBB4" w14:textId="77777777" w:rsidR="00A325B3" w:rsidRDefault="00A325B3" w:rsidP="008D6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8A203" w14:textId="77777777" w:rsidR="00A325B3" w:rsidRDefault="00A325B3" w:rsidP="008D6E6F">
            <w:pPr>
              <w:pStyle w:val="CRCoverPage"/>
              <w:spacing w:after="0"/>
              <w:jc w:val="center"/>
              <w:rPr>
                <w:b/>
                <w:caps/>
                <w:noProof/>
              </w:rPr>
            </w:pPr>
          </w:p>
        </w:tc>
        <w:tc>
          <w:tcPr>
            <w:tcW w:w="2126" w:type="dxa"/>
          </w:tcPr>
          <w:p w14:paraId="062C1AB8" w14:textId="77777777" w:rsidR="00A325B3" w:rsidRDefault="00A325B3" w:rsidP="008D6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9BF36" w14:textId="77777777" w:rsidR="00A325B3" w:rsidRDefault="00A325B3" w:rsidP="008D6E6F">
            <w:pPr>
              <w:pStyle w:val="CRCoverPage"/>
              <w:spacing w:after="0"/>
              <w:jc w:val="center"/>
              <w:rPr>
                <w:b/>
                <w:caps/>
                <w:noProof/>
              </w:rPr>
            </w:pPr>
          </w:p>
        </w:tc>
        <w:tc>
          <w:tcPr>
            <w:tcW w:w="1418" w:type="dxa"/>
            <w:tcBorders>
              <w:left w:val="nil"/>
            </w:tcBorders>
          </w:tcPr>
          <w:p w14:paraId="41F96790" w14:textId="77777777" w:rsidR="00A325B3" w:rsidRDefault="00A325B3" w:rsidP="008D6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6DD33" w14:textId="77777777" w:rsidR="00A325B3" w:rsidRDefault="00A325B3" w:rsidP="008D6E6F">
            <w:pPr>
              <w:pStyle w:val="CRCoverPage"/>
              <w:spacing w:after="0"/>
              <w:jc w:val="center"/>
              <w:rPr>
                <w:b/>
                <w:bCs/>
                <w:caps/>
                <w:noProof/>
              </w:rPr>
            </w:pPr>
          </w:p>
        </w:tc>
      </w:tr>
    </w:tbl>
    <w:p w14:paraId="4B7A2D97" w14:textId="77777777" w:rsidR="00A325B3" w:rsidRDefault="00A325B3" w:rsidP="00A325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B3" w14:paraId="4597B677" w14:textId="77777777" w:rsidTr="008D6E6F">
        <w:tc>
          <w:tcPr>
            <w:tcW w:w="9640" w:type="dxa"/>
            <w:gridSpan w:val="11"/>
          </w:tcPr>
          <w:p w14:paraId="2933DC50" w14:textId="77777777" w:rsidR="00A325B3" w:rsidRDefault="00A325B3" w:rsidP="008D6E6F">
            <w:pPr>
              <w:pStyle w:val="CRCoverPage"/>
              <w:spacing w:after="0"/>
              <w:rPr>
                <w:noProof/>
                <w:sz w:val="8"/>
                <w:szCs w:val="8"/>
              </w:rPr>
            </w:pPr>
          </w:p>
        </w:tc>
      </w:tr>
      <w:tr w:rsidR="00A325B3" w14:paraId="17518075" w14:textId="77777777" w:rsidTr="008D6E6F">
        <w:tc>
          <w:tcPr>
            <w:tcW w:w="1843" w:type="dxa"/>
            <w:tcBorders>
              <w:top w:val="single" w:sz="4" w:space="0" w:color="auto"/>
              <w:left w:val="single" w:sz="4" w:space="0" w:color="auto"/>
            </w:tcBorders>
          </w:tcPr>
          <w:p w14:paraId="683FBF0E" w14:textId="77777777" w:rsidR="00A325B3" w:rsidRDefault="00A325B3" w:rsidP="008D6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917564" w14:textId="016EED2F" w:rsidR="00A325B3" w:rsidRDefault="00A325B3" w:rsidP="008D6E6F">
            <w:pPr>
              <w:pStyle w:val="CRCoverPage"/>
              <w:spacing w:after="0"/>
              <w:ind w:left="100"/>
              <w:rPr>
                <w:noProof/>
              </w:rPr>
            </w:pPr>
            <w:r>
              <w:t xml:space="preserve">CR for </w:t>
            </w:r>
            <w:r w:rsidR="00D57641">
              <w:t>MAC-CE</w:t>
            </w:r>
            <w:r>
              <w:t xml:space="preserve"> based TCI State switch for </w:t>
            </w:r>
            <w:r w:rsidR="001A2900">
              <w:t xml:space="preserve">NR </w:t>
            </w:r>
            <w:r>
              <w:t>SA (Section A.7.5.7)</w:t>
            </w:r>
          </w:p>
        </w:tc>
      </w:tr>
      <w:tr w:rsidR="00A325B3" w14:paraId="291BFAF3" w14:textId="77777777" w:rsidTr="008D6E6F">
        <w:tc>
          <w:tcPr>
            <w:tcW w:w="1843" w:type="dxa"/>
            <w:tcBorders>
              <w:left w:val="single" w:sz="4" w:space="0" w:color="auto"/>
            </w:tcBorders>
          </w:tcPr>
          <w:p w14:paraId="2CB9B730" w14:textId="77777777" w:rsidR="00A325B3" w:rsidRDefault="00A325B3" w:rsidP="008D6E6F">
            <w:pPr>
              <w:pStyle w:val="CRCoverPage"/>
              <w:spacing w:after="0"/>
              <w:rPr>
                <w:b/>
                <w:i/>
                <w:noProof/>
                <w:sz w:val="8"/>
                <w:szCs w:val="8"/>
              </w:rPr>
            </w:pPr>
          </w:p>
        </w:tc>
        <w:tc>
          <w:tcPr>
            <w:tcW w:w="7797" w:type="dxa"/>
            <w:gridSpan w:val="10"/>
            <w:tcBorders>
              <w:right w:val="single" w:sz="4" w:space="0" w:color="auto"/>
            </w:tcBorders>
          </w:tcPr>
          <w:p w14:paraId="6BB56621" w14:textId="77777777" w:rsidR="00A325B3" w:rsidRDefault="00A325B3" w:rsidP="008D6E6F">
            <w:pPr>
              <w:pStyle w:val="CRCoverPage"/>
              <w:spacing w:after="0"/>
              <w:rPr>
                <w:noProof/>
                <w:sz w:val="8"/>
                <w:szCs w:val="8"/>
              </w:rPr>
            </w:pPr>
          </w:p>
        </w:tc>
      </w:tr>
      <w:tr w:rsidR="00A325B3" w14:paraId="7FAB0040" w14:textId="77777777" w:rsidTr="008D6E6F">
        <w:tc>
          <w:tcPr>
            <w:tcW w:w="1843" w:type="dxa"/>
            <w:tcBorders>
              <w:left w:val="single" w:sz="4" w:space="0" w:color="auto"/>
            </w:tcBorders>
          </w:tcPr>
          <w:p w14:paraId="3176F29A" w14:textId="77777777" w:rsidR="00A325B3" w:rsidRDefault="00A325B3" w:rsidP="008D6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45CBDF" w14:textId="77777777" w:rsidR="00A325B3" w:rsidRDefault="00A325B3" w:rsidP="008D6E6F">
            <w:pPr>
              <w:pStyle w:val="CRCoverPage"/>
              <w:spacing w:after="0"/>
              <w:ind w:left="100"/>
              <w:rPr>
                <w:noProof/>
              </w:rPr>
            </w:pPr>
            <w:r>
              <w:t>Qualcomm Incorporated</w:t>
            </w:r>
          </w:p>
        </w:tc>
      </w:tr>
      <w:tr w:rsidR="00A325B3" w14:paraId="35EB54DE" w14:textId="77777777" w:rsidTr="008D6E6F">
        <w:tc>
          <w:tcPr>
            <w:tcW w:w="1843" w:type="dxa"/>
            <w:tcBorders>
              <w:left w:val="single" w:sz="4" w:space="0" w:color="auto"/>
            </w:tcBorders>
          </w:tcPr>
          <w:p w14:paraId="5E359A13" w14:textId="77777777" w:rsidR="00A325B3" w:rsidRDefault="00A325B3" w:rsidP="008D6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4AA70" w14:textId="77777777" w:rsidR="00A325B3" w:rsidRDefault="00A325B3" w:rsidP="008D6E6F">
            <w:pPr>
              <w:pStyle w:val="CRCoverPage"/>
              <w:spacing w:after="0"/>
              <w:ind w:left="100"/>
              <w:rPr>
                <w:noProof/>
              </w:rPr>
            </w:pPr>
            <w:r>
              <w:t>RAN4 WG4</w:t>
            </w:r>
          </w:p>
        </w:tc>
      </w:tr>
      <w:tr w:rsidR="00A325B3" w14:paraId="48472FDC" w14:textId="77777777" w:rsidTr="008D6E6F">
        <w:tc>
          <w:tcPr>
            <w:tcW w:w="1843" w:type="dxa"/>
            <w:tcBorders>
              <w:left w:val="single" w:sz="4" w:space="0" w:color="auto"/>
            </w:tcBorders>
          </w:tcPr>
          <w:p w14:paraId="20239BBF" w14:textId="77777777" w:rsidR="00A325B3" w:rsidRDefault="00A325B3" w:rsidP="008D6E6F">
            <w:pPr>
              <w:pStyle w:val="CRCoverPage"/>
              <w:spacing w:after="0"/>
              <w:rPr>
                <w:b/>
                <w:i/>
                <w:noProof/>
                <w:sz w:val="8"/>
                <w:szCs w:val="8"/>
              </w:rPr>
            </w:pPr>
          </w:p>
        </w:tc>
        <w:tc>
          <w:tcPr>
            <w:tcW w:w="7797" w:type="dxa"/>
            <w:gridSpan w:val="10"/>
            <w:tcBorders>
              <w:right w:val="single" w:sz="4" w:space="0" w:color="auto"/>
            </w:tcBorders>
          </w:tcPr>
          <w:p w14:paraId="111AB2B9" w14:textId="77777777" w:rsidR="00A325B3" w:rsidRDefault="00A325B3" w:rsidP="008D6E6F">
            <w:pPr>
              <w:pStyle w:val="CRCoverPage"/>
              <w:spacing w:after="0"/>
              <w:rPr>
                <w:noProof/>
                <w:sz w:val="8"/>
                <w:szCs w:val="8"/>
              </w:rPr>
            </w:pPr>
          </w:p>
        </w:tc>
      </w:tr>
      <w:tr w:rsidR="00A325B3" w14:paraId="48A5F370" w14:textId="77777777" w:rsidTr="008D6E6F">
        <w:tc>
          <w:tcPr>
            <w:tcW w:w="1843" w:type="dxa"/>
            <w:tcBorders>
              <w:left w:val="single" w:sz="4" w:space="0" w:color="auto"/>
            </w:tcBorders>
          </w:tcPr>
          <w:p w14:paraId="6E03DDCA" w14:textId="77777777" w:rsidR="00A325B3" w:rsidRDefault="00A325B3" w:rsidP="008D6E6F">
            <w:pPr>
              <w:pStyle w:val="CRCoverPage"/>
              <w:tabs>
                <w:tab w:val="right" w:pos="1759"/>
              </w:tabs>
              <w:spacing w:after="0"/>
              <w:rPr>
                <w:b/>
                <w:i/>
                <w:noProof/>
              </w:rPr>
            </w:pPr>
            <w:r>
              <w:rPr>
                <w:b/>
                <w:i/>
                <w:noProof/>
              </w:rPr>
              <w:t>Work item code:</w:t>
            </w:r>
          </w:p>
        </w:tc>
        <w:tc>
          <w:tcPr>
            <w:tcW w:w="3686" w:type="dxa"/>
            <w:gridSpan w:val="5"/>
            <w:shd w:val="pct30" w:color="FFFF00" w:fill="auto"/>
          </w:tcPr>
          <w:p w14:paraId="25608A8A" w14:textId="77777777" w:rsidR="00A325B3" w:rsidRDefault="00A325B3" w:rsidP="008D6E6F">
            <w:pPr>
              <w:pStyle w:val="CRCoverPage"/>
              <w:spacing w:after="0"/>
              <w:ind w:left="100"/>
              <w:rPr>
                <w:noProof/>
              </w:rPr>
            </w:pPr>
            <w:r>
              <w:rPr>
                <w:noProof/>
              </w:rPr>
              <w:t>NR_newRAT-Perf</w:t>
            </w:r>
          </w:p>
        </w:tc>
        <w:tc>
          <w:tcPr>
            <w:tcW w:w="567" w:type="dxa"/>
            <w:tcBorders>
              <w:left w:val="nil"/>
            </w:tcBorders>
          </w:tcPr>
          <w:p w14:paraId="03AFA93A" w14:textId="77777777" w:rsidR="00A325B3" w:rsidRDefault="00A325B3" w:rsidP="008D6E6F">
            <w:pPr>
              <w:pStyle w:val="CRCoverPage"/>
              <w:spacing w:after="0"/>
              <w:ind w:right="100"/>
              <w:rPr>
                <w:noProof/>
              </w:rPr>
            </w:pPr>
          </w:p>
        </w:tc>
        <w:tc>
          <w:tcPr>
            <w:tcW w:w="1417" w:type="dxa"/>
            <w:gridSpan w:val="3"/>
            <w:tcBorders>
              <w:left w:val="nil"/>
            </w:tcBorders>
          </w:tcPr>
          <w:p w14:paraId="04FBC86D" w14:textId="77777777" w:rsidR="00A325B3" w:rsidRDefault="00A325B3" w:rsidP="008D6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4B379" w14:textId="73B6D16D" w:rsidR="00A325B3" w:rsidRDefault="00A325B3" w:rsidP="008D6E6F">
            <w:pPr>
              <w:pStyle w:val="CRCoverPage"/>
              <w:spacing w:after="0"/>
              <w:ind w:left="100"/>
              <w:rPr>
                <w:noProof/>
              </w:rPr>
            </w:pPr>
            <w:r>
              <w:t>2019-1</w:t>
            </w:r>
            <w:r w:rsidR="00E227F3">
              <w:t>1</w:t>
            </w:r>
            <w:r>
              <w:t>-0</w:t>
            </w:r>
            <w:r w:rsidR="00E227F3">
              <w:t>8</w:t>
            </w:r>
          </w:p>
        </w:tc>
      </w:tr>
      <w:tr w:rsidR="00A325B3" w14:paraId="1AAD2E82" w14:textId="77777777" w:rsidTr="008D6E6F">
        <w:tc>
          <w:tcPr>
            <w:tcW w:w="1843" w:type="dxa"/>
            <w:tcBorders>
              <w:left w:val="single" w:sz="4" w:space="0" w:color="auto"/>
            </w:tcBorders>
          </w:tcPr>
          <w:p w14:paraId="2178D84C" w14:textId="77777777" w:rsidR="00A325B3" w:rsidRDefault="00A325B3" w:rsidP="008D6E6F">
            <w:pPr>
              <w:pStyle w:val="CRCoverPage"/>
              <w:spacing w:after="0"/>
              <w:rPr>
                <w:b/>
                <w:i/>
                <w:noProof/>
                <w:sz w:val="8"/>
                <w:szCs w:val="8"/>
              </w:rPr>
            </w:pPr>
          </w:p>
        </w:tc>
        <w:tc>
          <w:tcPr>
            <w:tcW w:w="1986" w:type="dxa"/>
            <w:gridSpan w:val="4"/>
          </w:tcPr>
          <w:p w14:paraId="340E8F76" w14:textId="77777777" w:rsidR="00A325B3" w:rsidRDefault="00A325B3" w:rsidP="008D6E6F">
            <w:pPr>
              <w:pStyle w:val="CRCoverPage"/>
              <w:spacing w:after="0"/>
              <w:rPr>
                <w:noProof/>
                <w:sz w:val="8"/>
                <w:szCs w:val="8"/>
              </w:rPr>
            </w:pPr>
          </w:p>
        </w:tc>
        <w:tc>
          <w:tcPr>
            <w:tcW w:w="2267" w:type="dxa"/>
            <w:gridSpan w:val="2"/>
          </w:tcPr>
          <w:p w14:paraId="2DA27005" w14:textId="77777777" w:rsidR="00A325B3" w:rsidRDefault="00A325B3" w:rsidP="008D6E6F">
            <w:pPr>
              <w:pStyle w:val="CRCoverPage"/>
              <w:spacing w:after="0"/>
              <w:rPr>
                <w:noProof/>
                <w:sz w:val="8"/>
                <w:szCs w:val="8"/>
              </w:rPr>
            </w:pPr>
          </w:p>
        </w:tc>
        <w:tc>
          <w:tcPr>
            <w:tcW w:w="1417" w:type="dxa"/>
            <w:gridSpan w:val="3"/>
          </w:tcPr>
          <w:p w14:paraId="4BB0349A" w14:textId="77777777" w:rsidR="00A325B3" w:rsidRDefault="00A325B3" w:rsidP="008D6E6F">
            <w:pPr>
              <w:pStyle w:val="CRCoverPage"/>
              <w:spacing w:after="0"/>
              <w:rPr>
                <w:noProof/>
                <w:sz w:val="8"/>
                <w:szCs w:val="8"/>
              </w:rPr>
            </w:pPr>
          </w:p>
        </w:tc>
        <w:tc>
          <w:tcPr>
            <w:tcW w:w="2127" w:type="dxa"/>
            <w:tcBorders>
              <w:right w:val="single" w:sz="4" w:space="0" w:color="auto"/>
            </w:tcBorders>
          </w:tcPr>
          <w:p w14:paraId="41DEC80B" w14:textId="77777777" w:rsidR="00A325B3" w:rsidRDefault="00A325B3" w:rsidP="008D6E6F">
            <w:pPr>
              <w:pStyle w:val="CRCoverPage"/>
              <w:spacing w:after="0"/>
              <w:rPr>
                <w:noProof/>
                <w:sz w:val="8"/>
                <w:szCs w:val="8"/>
              </w:rPr>
            </w:pPr>
          </w:p>
        </w:tc>
      </w:tr>
      <w:tr w:rsidR="00A325B3" w14:paraId="6393E329" w14:textId="77777777" w:rsidTr="008D6E6F">
        <w:trPr>
          <w:cantSplit/>
        </w:trPr>
        <w:tc>
          <w:tcPr>
            <w:tcW w:w="1843" w:type="dxa"/>
            <w:tcBorders>
              <w:left w:val="single" w:sz="4" w:space="0" w:color="auto"/>
            </w:tcBorders>
          </w:tcPr>
          <w:p w14:paraId="00DDE2E9" w14:textId="77777777" w:rsidR="00A325B3" w:rsidRDefault="00A325B3" w:rsidP="008D6E6F">
            <w:pPr>
              <w:pStyle w:val="CRCoverPage"/>
              <w:tabs>
                <w:tab w:val="right" w:pos="1759"/>
              </w:tabs>
              <w:spacing w:after="0"/>
              <w:rPr>
                <w:b/>
                <w:i/>
                <w:noProof/>
              </w:rPr>
            </w:pPr>
            <w:r>
              <w:rPr>
                <w:b/>
                <w:i/>
                <w:noProof/>
              </w:rPr>
              <w:t>Category:</w:t>
            </w:r>
          </w:p>
        </w:tc>
        <w:tc>
          <w:tcPr>
            <w:tcW w:w="851" w:type="dxa"/>
            <w:shd w:val="pct30" w:color="FFFF00" w:fill="auto"/>
          </w:tcPr>
          <w:p w14:paraId="5B56A22A" w14:textId="77777777" w:rsidR="00A325B3" w:rsidRDefault="00A325B3" w:rsidP="008D6E6F">
            <w:pPr>
              <w:pStyle w:val="CRCoverPage"/>
              <w:spacing w:after="0"/>
              <w:ind w:left="100" w:right="-609"/>
              <w:rPr>
                <w:b/>
                <w:noProof/>
              </w:rPr>
            </w:pPr>
            <w:r>
              <w:t>B</w:t>
            </w:r>
          </w:p>
        </w:tc>
        <w:tc>
          <w:tcPr>
            <w:tcW w:w="3402" w:type="dxa"/>
            <w:gridSpan w:val="5"/>
            <w:tcBorders>
              <w:left w:val="nil"/>
            </w:tcBorders>
          </w:tcPr>
          <w:p w14:paraId="259814D4" w14:textId="77777777" w:rsidR="00A325B3" w:rsidRDefault="00A325B3" w:rsidP="008D6E6F">
            <w:pPr>
              <w:pStyle w:val="CRCoverPage"/>
              <w:spacing w:after="0"/>
              <w:rPr>
                <w:noProof/>
              </w:rPr>
            </w:pPr>
          </w:p>
        </w:tc>
        <w:tc>
          <w:tcPr>
            <w:tcW w:w="1417" w:type="dxa"/>
            <w:gridSpan w:val="3"/>
            <w:tcBorders>
              <w:left w:val="nil"/>
            </w:tcBorders>
          </w:tcPr>
          <w:p w14:paraId="5663D9B6" w14:textId="77777777" w:rsidR="00A325B3" w:rsidRDefault="00A325B3" w:rsidP="008D6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0D02" w14:textId="0E434716" w:rsidR="00A325B3" w:rsidRDefault="00A325B3" w:rsidP="008D6E6F">
            <w:pPr>
              <w:pStyle w:val="CRCoverPage"/>
              <w:spacing w:after="0"/>
              <w:ind w:left="100"/>
              <w:rPr>
                <w:noProof/>
              </w:rPr>
            </w:pPr>
            <w:r>
              <w:t>Rel-1</w:t>
            </w:r>
            <w:r w:rsidR="00E227F3">
              <w:t>5</w:t>
            </w:r>
          </w:p>
        </w:tc>
      </w:tr>
      <w:tr w:rsidR="00A325B3" w14:paraId="7E2B0436" w14:textId="77777777" w:rsidTr="008D6E6F">
        <w:tc>
          <w:tcPr>
            <w:tcW w:w="1843" w:type="dxa"/>
            <w:tcBorders>
              <w:left w:val="single" w:sz="4" w:space="0" w:color="auto"/>
              <w:bottom w:val="single" w:sz="4" w:space="0" w:color="auto"/>
            </w:tcBorders>
          </w:tcPr>
          <w:p w14:paraId="3B7E8924" w14:textId="77777777" w:rsidR="00A325B3" w:rsidRDefault="00A325B3" w:rsidP="008D6E6F">
            <w:pPr>
              <w:pStyle w:val="CRCoverPage"/>
              <w:spacing w:after="0"/>
              <w:rPr>
                <w:b/>
                <w:i/>
                <w:noProof/>
              </w:rPr>
            </w:pPr>
          </w:p>
        </w:tc>
        <w:tc>
          <w:tcPr>
            <w:tcW w:w="4677" w:type="dxa"/>
            <w:gridSpan w:val="8"/>
            <w:tcBorders>
              <w:bottom w:val="single" w:sz="4" w:space="0" w:color="auto"/>
            </w:tcBorders>
          </w:tcPr>
          <w:p w14:paraId="005FFD7A" w14:textId="77777777" w:rsidR="00A325B3" w:rsidRDefault="00A325B3" w:rsidP="008D6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BEB29" w14:textId="77777777" w:rsidR="00A325B3" w:rsidRDefault="00A325B3" w:rsidP="008D6E6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98CC9" w14:textId="77777777" w:rsidR="00A325B3" w:rsidRPr="007C2097" w:rsidRDefault="00A325B3" w:rsidP="008D6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25B3" w14:paraId="17528DCF" w14:textId="77777777" w:rsidTr="008D6E6F">
        <w:tc>
          <w:tcPr>
            <w:tcW w:w="1843" w:type="dxa"/>
          </w:tcPr>
          <w:p w14:paraId="534D7BEF" w14:textId="77777777" w:rsidR="00A325B3" w:rsidRDefault="00A325B3" w:rsidP="008D6E6F">
            <w:pPr>
              <w:pStyle w:val="CRCoverPage"/>
              <w:spacing w:after="0"/>
              <w:rPr>
                <w:b/>
                <w:i/>
                <w:noProof/>
                <w:sz w:val="8"/>
                <w:szCs w:val="8"/>
              </w:rPr>
            </w:pPr>
          </w:p>
        </w:tc>
        <w:tc>
          <w:tcPr>
            <w:tcW w:w="7797" w:type="dxa"/>
            <w:gridSpan w:val="10"/>
          </w:tcPr>
          <w:p w14:paraId="5E986474" w14:textId="77777777" w:rsidR="00A325B3" w:rsidRDefault="00A325B3" w:rsidP="008D6E6F">
            <w:pPr>
              <w:pStyle w:val="CRCoverPage"/>
              <w:spacing w:after="0"/>
              <w:rPr>
                <w:noProof/>
                <w:sz w:val="8"/>
                <w:szCs w:val="8"/>
              </w:rPr>
            </w:pPr>
          </w:p>
        </w:tc>
      </w:tr>
      <w:tr w:rsidR="00A325B3" w14:paraId="5B820D9F" w14:textId="77777777" w:rsidTr="008D6E6F">
        <w:tc>
          <w:tcPr>
            <w:tcW w:w="2694" w:type="dxa"/>
            <w:gridSpan w:val="2"/>
            <w:tcBorders>
              <w:top w:val="single" w:sz="4" w:space="0" w:color="auto"/>
              <w:left w:val="single" w:sz="4" w:space="0" w:color="auto"/>
            </w:tcBorders>
          </w:tcPr>
          <w:p w14:paraId="5517059B" w14:textId="77777777" w:rsidR="00A325B3" w:rsidRDefault="00A325B3" w:rsidP="008D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EE91E" w14:textId="77777777" w:rsidR="00A325B3" w:rsidRDefault="00A325B3" w:rsidP="008D6E6F">
            <w:pPr>
              <w:pStyle w:val="CRCoverPage"/>
              <w:spacing w:after="0"/>
              <w:ind w:left="100"/>
              <w:rPr>
                <w:noProof/>
              </w:rPr>
            </w:pPr>
            <w:r>
              <w:rPr>
                <w:noProof/>
              </w:rPr>
              <w:t xml:space="preserve">Test cases for </w:t>
            </w:r>
            <w:r w:rsidR="00D57641">
              <w:rPr>
                <w:noProof/>
              </w:rPr>
              <w:t>MAC-CE</w:t>
            </w:r>
            <w:r>
              <w:rPr>
                <w:noProof/>
              </w:rPr>
              <w:t xml:space="preserve"> based TCI state switch are missing in SA mode. </w:t>
            </w:r>
          </w:p>
        </w:tc>
      </w:tr>
      <w:tr w:rsidR="00A325B3" w14:paraId="5632AD2B" w14:textId="77777777" w:rsidTr="008D6E6F">
        <w:tc>
          <w:tcPr>
            <w:tcW w:w="2694" w:type="dxa"/>
            <w:gridSpan w:val="2"/>
            <w:tcBorders>
              <w:left w:val="single" w:sz="4" w:space="0" w:color="auto"/>
            </w:tcBorders>
          </w:tcPr>
          <w:p w14:paraId="275171FE"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7A8EDFF5" w14:textId="77777777" w:rsidR="00A325B3" w:rsidRDefault="00A325B3" w:rsidP="008D6E6F">
            <w:pPr>
              <w:pStyle w:val="CRCoverPage"/>
              <w:spacing w:after="0"/>
              <w:rPr>
                <w:noProof/>
                <w:sz w:val="8"/>
                <w:szCs w:val="8"/>
              </w:rPr>
            </w:pPr>
          </w:p>
        </w:tc>
      </w:tr>
      <w:tr w:rsidR="00A325B3" w14:paraId="4CBB2D3F" w14:textId="77777777" w:rsidTr="008D6E6F">
        <w:tc>
          <w:tcPr>
            <w:tcW w:w="2694" w:type="dxa"/>
            <w:gridSpan w:val="2"/>
            <w:tcBorders>
              <w:left w:val="single" w:sz="4" w:space="0" w:color="auto"/>
            </w:tcBorders>
          </w:tcPr>
          <w:p w14:paraId="712A2B80" w14:textId="77777777" w:rsidR="00A325B3" w:rsidRDefault="00A325B3" w:rsidP="008D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3C861" w14:textId="77777777" w:rsidR="00A325B3" w:rsidRDefault="00A325B3" w:rsidP="008D6E6F">
            <w:pPr>
              <w:pStyle w:val="CRCoverPage"/>
              <w:spacing w:after="0"/>
              <w:ind w:left="100"/>
              <w:rPr>
                <w:noProof/>
              </w:rPr>
            </w:pPr>
            <w:r>
              <w:rPr>
                <w:noProof/>
              </w:rPr>
              <w:t>Adding TCI state switch test case for SA mode</w:t>
            </w:r>
          </w:p>
        </w:tc>
      </w:tr>
      <w:tr w:rsidR="00A325B3" w14:paraId="562D5958" w14:textId="77777777" w:rsidTr="008D6E6F">
        <w:tc>
          <w:tcPr>
            <w:tcW w:w="2694" w:type="dxa"/>
            <w:gridSpan w:val="2"/>
            <w:tcBorders>
              <w:left w:val="single" w:sz="4" w:space="0" w:color="auto"/>
            </w:tcBorders>
          </w:tcPr>
          <w:p w14:paraId="43C3950A"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41398197" w14:textId="77777777" w:rsidR="00A325B3" w:rsidRDefault="00A325B3" w:rsidP="008D6E6F">
            <w:pPr>
              <w:pStyle w:val="CRCoverPage"/>
              <w:spacing w:after="0"/>
              <w:rPr>
                <w:noProof/>
                <w:sz w:val="8"/>
                <w:szCs w:val="8"/>
              </w:rPr>
            </w:pPr>
          </w:p>
        </w:tc>
      </w:tr>
      <w:tr w:rsidR="00A325B3" w14:paraId="59D7E689" w14:textId="77777777" w:rsidTr="008D6E6F">
        <w:tc>
          <w:tcPr>
            <w:tcW w:w="2694" w:type="dxa"/>
            <w:gridSpan w:val="2"/>
            <w:tcBorders>
              <w:left w:val="single" w:sz="4" w:space="0" w:color="auto"/>
              <w:bottom w:val="single" w:sz="4" w:space="0" w:color="auto"/>
            </w:tcBorders>
          </w:tcPr>
          <w:p w14:paraId="24C9567E" w14:textId="77777777" w:rsidR="00A325B3" w:rsidRDefault="00A325B3" w:rsidP="008D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7EB3A" w14:textId="77777777" w:rsidR="00A325B3" w:rsidRDefault="00A325B3" w:rsidP="008D6E6F">
            <w:pPr>
              <w:pStyle w:val="CRCoverPage"/>
              <w:spacing w:after="0"/>
              <w:ind w:left="100"/>
              <w:rPr>
                <w:noProof/>
              </w:rPr>
            </w:pPr>
            <w:r>
              <w:rPr>
                <w:noProof/>
              </w:rPr>
              <w:t xml:space="preserve">Test cases will remain missing </w:t>
            </w:r>
          </w:p>
        </w:tc>
      </w:tr>
      <w:tr w:rsidR="00A325B3" w14:paraId="68C3BC06" w14:textId="77777777" w:rsidTr="008D6E6F">
        <w:tc>
          <w:tcPr>
            <w:tcW w:w="2694" w:type="dxa"/>
            <w:gridSpan w:val="2"/>
          </w:tcPr>
          <w:p w14:paraId="4AB40723" w14:textId="77777777" w:rsidR="00A325B3" w:rsidRDefault="00A325B3" w:rsidP="008D6E6F">
            <w:pPr>
              <w:pStyle w:val="CRCoverPage"/>
              <w:spacing w:after="0"/>
              <w:rPr>
                <w:b/>
                <w:i/>
                <w:noProof/>
                <w:sz w:val="8"/>
                <w:szCs w:val="8"/>
              </w:rPr>
            </w:pPr>
          </w:p>
        </w:tc>
        <w:tc>
          <w:tcPr>
            <w:tcW w:w="6946" w:type="dxa"/>
            <w:gridSpan w:val="9"/>
          </w:tcPr>
          <w:p w14:paraId="77829CBB" w14:textId="77777777" w:rsidR="00A325B3" w:rsidRDefault="00A325B3" w:rsidP="008D6E6F">
            <w:pPr>
              <w:pStyle w:val="CRCoverPage"/>
              <w:spacing w:after="0"/>
              <w:rPr>
                <w:noProof/>
                <w:sz w:val="8"/>
                <w:szCs w:val="8"/>
              </w:rPr>
            </w:pPr>
          </w:p>
        </w:tc>
      </w:tr>
      <w:tr w:rsidR="00A325B3" w14:paraId="5DA3D2F0" w14:textId="77777777" w:rsidTr="008D6E6F">
        <w:tc>
          <w:tcPr>
            <w:tcW w:w="2694" w:type="dxa"/>
            <w:gridSpan w:val="2"/>
            <w:tcBorders>
              <w:top w:val="single" w:sz="4" w:space="0" w:color="auto"/>
              <w:left w:val="single" w:sz="4" w:space="0" w:color="auto"/>
            </w:tcBorders>
          </w:tcPr>
          <w:p w14:paraId="38112964" w14:textId="77777777" w:rsidR="00A325B3" w:rsidRDefault="00A325B3" w:rsidP="008D6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6DBACC" w14:textId="77777777" w:rsidR="00A325B3" w:rsidRDefault="00A325B3" w:rsidP="008D6E6F">
            <w:pPr>
              <w:pStyle w:val="CRCoverPage"/>
              <w:spacing w:after="0"/>
              <w:ind w:left="100"/>
              <w:rPr>
                <w:noProof/>
              </w:rPr>
            </w:pPr>
            <w:r>
              <w:rPr>
                <w:noProof/>
              </w:rPr>
              <w:t>A.7.5.7</w:t>
            </w:r>
          </w:p>
        </w:tc>
      </w:tr>
      <w:tr w:rsidR="00A325B3" w14:paraId="16F43509" w14:textId="77777777" w:rsidTr="008D6E6F">
        <w:tc>
          <w:tcPr>
            <w:tcW w:w="2694" w:type="dxa"/>
            <w:gridSpan w:val="2"/>
            <w:tcBorders>
              <w:left w:val="single" w:sz="4" w:space="0" w:color="auto"/>
            </w:tcBorders>
          </w:tcPr>
          <w:p w14:paraId="70E02F2E" w14:textId="77777777" w:rsidR="00A325B3" w:rsidRDefault="00A325B3" w:rsidP="008D6E6F">
            <w:pPr>
              <w:pStyle w:val="CRCoverPage"/>
              <w:spacing w:after="0"/>
              <w:rPr>
                <w:b/>
                <w:i/>
                <w:noProof/>
                <w:sz w:val="8"/>
                <w:szCs w:val="8"/>
              </w:rPr>
            </w:pPr>
          </w:p>
        </w:tc>
        <w:tc>
          <w:tcPr>
            <w:tcW w:w="6946" w:type="dxa"/>
            <w:gridSpan w:val="9"/>
            <w:tcBorders>
              <w:right w:val="single" w:sz="4" w:space="0" w:color="auto"/>
            </w:tcBorders>
          </w:tcPr>
          <w:p w14:paraId="637EEA6D" w14:textId="77777777" w:rsidR="00A325B3" w:rsidRDefault="00A325B3" w:rsidP="008D6E6F">
            <w:pPr>
              <w:pStyle w:val="CRCoverPage"/>
              <w:spacing w:after="0"/>
              <w:rPr>
                <w:noProof/>
                <w:sz w:val="8"/>
                <w:szCs w:val="8"/>
              </w:rPr>
            </w:pPr>
          </w:p>
        </w:tc>
      </w:tr>
      <w:tr w:rsidR="00A325B3" w14:paraId="54EAE399" w14:textId="77777777" w:rsidTr="008D6E6F">
        <w:tc>
          <w:tcPr>
            <w:tcW w:w="2694" w:type="dxa"/>
            <w:gridSpan w:val="2"/>
            <w:tcBorders>
              <w:left w:val="single" w:sz="4" w:space="0" w:color="auto"/>
            </w:tcBorders>
          </w:tcPr>
          <w:p w14:paraId="31A36127" w14:textId="77777777" w:rsidR="00A325B3" w:rsidRDefault="00A325B3" w:rsidP="008D6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D2E890" w14:textId="77777777" w:rsidR="00A325B3" w:rsidRDefault="00A325B3" w:rsidP="008D6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30BC86" w14:textId="77777777" w:rsidR="00A325B3" w:rsidRDefault="00A325B3" w:rsidP="008D6E6F">
            <w:pPr>
              <w:pStyle w:val="CRCoverPage"/>
              <w:spacing w:after="0"/>
              <w:jc w:val="center"/>
              <w:rPr>
                <w:b/>
                <w:caps/>
                <w:noProof/>
              </w:rPr>
            </w:pPr>
            <w:r>
              <w:rPr>
                <w:b/>
                <w:caps/>
                <w:noProof/>
              </w:rPr>
              <w:t>N</w:t>
            </w:r>
          </w:p>
        </w:tc>
        <w:tc>
          <w:tcPr>
            <w:tcW w:w="2977" w:type="dxa"/>
            <w:gridSpan w:val="4"/>
          </w:tcPr>
          <w:p w14:paraId="41BD1CD9" w14:textId="77777777" w:rsidR="00A325B3" w:rsidRDefault="00A325B3" w:rsidP="008D6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88534" w14:textId="77777777" w:rsidR="00A325B3" w:rsidRDefault="00A325B3" w:rsidP="008D6E6F">
            <w:pPr>
              <w:pStyle w:val="CRCoverPage"/>
              <w:spacing w:after="0"/>
              <w:ind w:left="99"/>
              <w:rPr>
                <w:noProof/>
              </w:rPr>
            </w:pPr>
          </w:p>
        </w:tc>
      </w:tr>
      <w:tr w:rsidR="00A325B3" w14:paraId="32F65221" w14:textId="77777777" w:rsidTr="008D6E6F">
        <w:tc>
          <w:tcPr>
            <w:tcW w:w="2694" w:type="dxa"/>
            <w:gridSpan w:val="2"/>
            <w:tcBorders>
              <w:left w:val="single" w:sz="4" w:space="0" w:color="auto"/>
            </w:tcBorders>
          </w:tcPr>
          <w:p w14:paraId="522A37E7" w14:textId="77777777" w:rsidR="00A325B3" w:rsidRDefault="00A325B3" w:rsidP="008D6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F7229" w14:textId="77777777" w:rsidR="00A325B3" w:rsidRDefault="00A325B3"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B4F2F" w14:textId="77777777" w:rsidR="00A325B3" w:rsidRDefault="00A325B3" w:rsidP="008D6E6F">
            <w:pPr>
              <w:pStyle w:val="CRCoverPage"/>
              <w:spacing w:after="0"/>
              <w:jc w:val="center"/>
              <w:rPr>
                <w:b/>
                <w:caps/>
                <w:noProof/>
              </w:rPr>
            </w:pPr>
            <w:r>
              <w:rPr>
                <w:b/>
                <w:caps/>
                <w:noProof/>
              </w:rPr>
              <w:t>x</w:t>
            </w:r>
          </w:p>
        </w:tc>
        <w:tc>
          <w:tcPr>
            <w:tcW w:w="2977" w:type="dxa"/>
            <w:gridSpan w:val="4"/>
          </w:tcPr>
          <w:p w14:paraId="55D99211" w14:textId="77777777" w:rsidR="00A325B3" w:rsidRDefault="00A325B3" w:rsidP="008D6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587C5" w14:textId="77777777" w:rsidR="00A325B3" w:rsidRDefault="00A325B3" w:rsidP="008D6E6F">
            <w:pPr>
              <w:pStyle w:val="CRCoverPage"/>
              <w:spacing w:after="0"/>
              <w:ind w:left="99"/>
              <w:rPr>
                <w:noProof/>
              </w:rPr>
            </w:pPr>
            <w:r>
              <w:rPr>
                <w:noProof/>
              </w:rPr>
              <w:t xml:space="preserve">TS/TR ... CR ... </w:t>
            </w:r>
          </w:p>
        </w:tc>
      </w:tr>
      <w:tr w:rsidR="00A325B3" w14:paraId="3E1CBA5C" w14:textId="77777777" w:rsidTr="008D6E6F">
        <w:tc>
          <w:tcPr>
            <w:tcW w:w="2694" w:type="dxa"/>
            <w:gridSpan w:val="2"/>
            <w:tcBorders>
              <w:left w:val="single" w:sz="4" w:space="0" w:color="auto"/>
            </w:tcBorders>
          </w:tcPr>
          <w:p w14:paraId="2EB9935B" w14:textId="77777777" w:rsidR="00A325B3" w:rsidRDefault="00A325B3" w:rsidP="008D6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56DBF5" w14:textId="77777777" w:rsidR="00A325B3" w:rsidRDefault="00A325B3" w:rsidP="008D6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10DEF" w14:textId="77777777" w:rsidR="00A325B3" w:rsidRDefault="00A325B3" w:rsidP="008D6E6F">
            <w:pPr>
              <w:pStyle w:val="CRCoverPage"/>
              <w:spacing w:after="0"/>
              <w:jc w:val="center"/>
              <w:rPr>
                <w:b/>
                <w:caps/>
                <w:noProof/>
              </w:rPr>
            </w:pPr>
          </w:p>
        </w:tc>
        <w:tc>
          <w:tcPr>
            <w:tcW w:w="2977" w:type="dxa"/>
            <w:gridSpan w:val="4"/>
          </w:tcPr>
          <w:p w14:paraId="3DC0720D" w14:textId="77777777" w:rsidR="00A325B3" w:rsidRDefault="00A325B3" w:rsidP="008D6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4299A" w14:textId="77777777" w:rsidR="00A325B3" w:rsidRDefault="00A325B3" w:rsidP="008D6E6F">
            <w:pPr>
              <w:pStyle w:val="CRCoverPage"/>
              <w:spacing w:after="0"/>
              <w:ind w:left="99"/>
              <w:rPr>
                <w:noProof/>
              </w:rPr>
            </w:pPr>
            <w:r>
              <w:rPr>
                <w:noProof/>
              </w:rPr>
              <w:t>TS/TR ... CR ... TS38.521-3</w:t>
            </w:r>
          </w:p>
        </w:tc>
      </w:tr>
      <w:tr w:rsidR="00A325B3" w14:paraId="1D338BBA" w14:textId="77777777" w:rsidTr="008D6E6F">
        <w:tc>
          <w:tcPr>
            <w:tcW w:w="2694" w:type="dxa"/>
            <w:gridSpan w:val="2"/>
            <w:tcBorders>
              <w:left w:val="single" w:sz="4" w:space="0" w:color="auto"/>
            </w:tcBorders>
          </w:tcPr>
          <w:p w14:paraId="6F2624D9" w14:textId="77777777" w:rsidR="00A325B3" w:rsidRDefault="00A325B3" w:rsidP="008D6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609956" w14:textId="77777777" w:rsidR="00A325B3" w:rsidRDefault="00A325B3" w:rsidP="008D6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73F81" w14:textId="77777777" w:rsidR="00A325B3" w:rsidRDefault="00A325B3" w:rsidP="008D6E6F">
            <w:pPr>
              <w:pStyle w:val="CRCoverPage"/>
              <w:spacing w:after="0"/>
              <w:jc w:val="center"/>
              <w:rPr>
                <w:b/>
                <w:caps/>
                <w:noProof/>
              </w:rPr>
            </w:pPr>
            <w:r>
              <w:rPr>
                <w:b/>
                <w:caps/>
                <w:noProof/>
              </w:rPr>
              <w:t>x</w:t>
            </w:r>
          </w:p>
        </w:tc>
        <w:tc>
          <w:tcPr>
            <w:tcW w:w="2977" w:type="dxa"/>
            <w:gridSpan w:val="4"/>
          </w:tcPr>
          <w:p w14:paraId="137BE160" w14:textId="77777777" w:rsidR="00A325B3" w:rsidRDefault="00A325B3" w:rsidP="008D6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81EB7B" w14:textId="77777777" w:rsidR="00A325B3" w:rsidRDefault="00A325B3" w:rsidP="008D6E6F">
            <w:pPr>
              <w:pStyle w:val="CRCoverPage"/>
              <w:spacing w:after="0"/>
              <w:ind w:left="99"/>
              <w:rPr>
                <w:noProof/>
              </w:rPr>
            </w:pPr>
            <w:r>
              <w:rPr>
                <w:noProof/>
              </w:rPr>
              <w:t xml:space="preserve">TS/TR ... CR ... </w:t>
            </w:r>
          </w:p>
        </w:tc>
      </w:tr>
      <w:tr w:rsidR="00A325B3" w14:paraId="56E9F5FD" w14:textId="77777777" w:rsidTr="008D6E6F">
        <w:tc>
          <w:tcPr>
            <w:tcW w:w="2694" w:type="dxa"/>
            <w:gridSpan w:val="2"/>
            <w:tcBorders>
              <w:left w:val="single" w:sz="4" w:space="0" w:color="auto"/>
            </w:tcBorders>
          </w:tcPr>
          <w:p w14:paraId="5D842154" w14:textId="77777777" w:rsidR="00A325B3" w:rsidRDefault="00A325B3" w:rsidP="008D6E6F">
            <w:pPr>
              <w:pStyle w:val="CRCoverPage"/>
              <w:spacing w:after="0"/>
              <w:rPr>
                <w:b/>
                <w:i/>
                <w:noProof/>
              </w:rPr>
            </w:pPr>
          </w:p>
        </w:tc>
        <w:tc>
          <w:tcPr>
            <w:tcW w:w="6946" w:type="dxa"/>
            <w:gridSpan w:val="9"/>
            <w:tcBorders>
              <w:right w:val="single" w:sz="4" w:space="0" w:color="auto"/>
            </w:tcBorders>
          </w:tcPr>
          <w:p w14:paraId="30FF8DA6" w14:textId="77777777" w:rsidR="00A325B3" w:rsidRDefault="00A325B3" w:rsidP="008D6E6F">
            <w:pPr>
              <w:pStyle w:val="CRCoverPage"/>
              <w:spacing w:after="0"/>
              <w:rPr>
                <w:noProof/>
              </w:rPr>
            </w:pPr>
          </w:p>
        </w:tc>
      </w:tr>
      <w:tr w:rsidR="00A325B3" w14:paraId="6F86CB06" w14:textId="77777777" w:rsidTr="008D6E6F">
        <w:tc>
          <w:tcPr>
            <w:tcW w:w="2694" w:type="dxa"/>
            <w:gridSpan w:val="2"/>
            <w:tcBorders>
              <w:left w:val="single" w:sz="4" w:space="0" w:color="auto"/>
              <w:bottom w:val="single" w:sz="4" w:space="0" w:color="auto"/>
            </w:tcBorders>
          </w:tcPr>
          <w:p w14:paraId="688EDF32" w14:textId="77777777" w:rsidR="00A325B3" w:rsidRDefault="00A325B3" w:rsidP="008D6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57DC5" w14:textId="77777777" w:rsidR="00A325B3" w:rsidRDefault="00A325B3" w:rsidP="008D6E6F">
            <w:pPr>
              <w:pStyle w:val="CRCoverPage"/>
              <w:spacing w:after="0"/>
              <w:ind w:left="100"/>
              <w:rPr>
                <w:noProof/>
              </w:rPr>
            </w:pPr>
          </w:p>
        </w:tc>
      </w:tr>
      <w:tr w:rsidR="00A325B3" w:rsidRPr="008863B9" w14:paraId="518A3C99" w14:textId="77777777" w:rsidTr="008D6E6F">
        <w:tc>
          <w:tcPr>
            <w:tcW w:w="2694" w:type="dxa"/>
            <w:gridSpan w:val="2"/>
            <w:tcBorders>
              <w:top w:val="single" w:sz="4" w:space="0" w:color="auto"/>
              <w:bottom w:val="single" w:sz="4" w:space="0" w:color="auto"/>
            </w:tcBorders>
          </w:tcPr>
          <w:p w14:paraId="2127AAEE" w14:textId="77777777" w:rsidR="00A325B3" w:rsidRPr="008863B9" w:rsidRDefault="00A325B3" w:rsidP="008D6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D528C8" w14:textId="77777777" w:rsidR="00A325B3" w:rsidRPr="008863B9" w:rsidRDefault="00A325B3" w:rsidP="008D6E6F">
            <w:pPr>
              <w:pStyle w:val="CRCoverPage"/>
              <w:spacing w:after="0"/>
              <w:ind w:left="100"/>
              <w:rPr>
                <w:noProof/>
                <w:sz w:val="8"/>
                <w:szCs w:val="8"/>
              </w:rPr>
            </w:pPr>
          </w:p>
        </w:tc>
      </w:tr>
      <w:tr w:rsidR="00A325B3" w14:paraId="6B50372D" w14:textId="77777777" w:rsidTr="008D6E6F">
        <w:tc>
          <w:tcPr>
            <w:tcW w:w="2694" w:type="dxa"/>
            <w:gridSpan w:val="2"/>
            <w:tcBorders>
              <w:top w:val="single" w:sz="4" w:space="0" w:color="auto"/>
              <w:left w:val="single" w:sz="4" w:space="0" w:color="auto"/>
              <w:bottom w:val="single" w:sz="4" w:space="0" w:color="auto"/>
            </w:tcBorders>
          </w:tcPr>
          <w:p w14:paraId="3F439F69" w14:textId="77777777" w:rsidR="00A325B3" w:rsidRDefault="00A325B3" w:rsidP="008D6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75337" w14:textId="77777777" w:rsidR="00A325B3" w:rsidRDefault="00A325B3" w:rsidP="008D6E6F">
            <w:pPr>
              <w:pStyle w:val="CRCoverPage"/>
              <w:spacing w:after="0"/>
              <w:ind w:left="100"/>
              <w:rPr>
                <w:noProof/>
              </w:rPr>
            </w:pPr>
          </w:p>
        </w:tc>
      </w:tr>
    </w:tbl>
    <w:p w14:paraId="7F619D26" w14:textId="178DD6BB" w:rsidR="00A325B3" w:rsidRDefault="00A325B3" w:rsidP="00A325B3">
      <w:pPr>
        <w:pStyle w:val="CRCoverPage"/>
        <w:spacing w:after="0"/>
        <w:rPr>
          <w:noProof/>
          <w:sz w:val="8"/>
          <w:szCs w:val="8"/>
        </w:rPr>
      </w:pPr>
    </w:p>
    <w:p w14:paraId="37736F52" w14:textId="62826249" w:rsidR="001A2900" w:rsidRDefault="001A2900" w:rsidP="00A325B3">
      <w:pPr>
        <w:pStyle w:val="CRCoverPage"/>
        <w:spacing w:after="0"/>
        <w:rPr>
          <w:noProof/>
          <w:sz w:val="8"/>
          <w:szCs w:val="8"/>
        </w:rPr>
      </w:pPr>
    </w:p>
    <w:p w14:paraId="3F01633C" w14:textId="77777777" w:rsidR="001A2900" w:rsidRDefault="001A2900" w:rsidP="00A325B3">
      <w:pPr>
        <w:pStyle w:val="CRCoverPage"/>
        <w:spacing w:after="0"/>
        <w:rPr>
          <w:noProof/>
          <w:sz w:val="8"/>
          <w:szCs w:val="8"/>
        </w:rPr>
      </w:pPr>
    </w:p>
    <w:p w14:paraId="7155E474" w14:textId="77777777" w:rsidR="007925B4" w:rsidRDefault="007925B4" w:rsidP="007925B4">
      <w:pPr>
        <w:pStyle w:val="Heading4"/>
      </w:pPr>
      <w:r w:rsidRPr="0095749D">
        <w:rPr>
          <w:highlight w:val="yellow"/>
        </w:rPr>
        <w:lastRenderedPageBreak/>
        <w:t>--Start of changes--</w:t>
      </w:r>
    </w:p>
    <w:p w14:paraId="5ED6B8E8" w14:textId="23450EDF" w:rsidR="00D57641" w:rsidRDefault="00D57641" w:rsidP="007925B4">
      <w:pPr>
        <w:keepNext/>
        <w:keepLines/>
        <w:spacing w:before="120" w:after="180" w:line="240" w:lineRule="auto"/>
        <w:outlineLvl w:val="2"/>
        <w:rPr>
          <w:rFonts w:ascii="Arial" w:eastAsia="SimSun" w:hAnsi="Arial" w:cs="Times New Roman"/>
          <w:sz w:val="28"/>
          <w:szCs w:val="20"/>
          <w:lang w:val="en-GB"/>
        </w:rPr>
      </w:pPr>
    </w:p>
    <w:p w14:paraId="2B584FFD" w14:textId="7601619E" w:rsidR="007925B4" w:rsidRDefault="007925B4" w:rsidP="00D57641">
      <w:pPr>
        <w:keepNext/>
        <w:keepLines/>
        <w:spacing w:before="120" w:after="180" w:line="240" w:lineRule="auto"/>
        <w:ind w:left="1134" w:hanging="1134"/>
        <w:outlineLvl w:val="2"/>
        <w:rPr>
          <w:rFonts w:ascii="Arial" w:eastAsia="SimSun" w:hAnsi="Arial" w:cs="Times New Roman"/>
          <w:sz w:val="28"/>
          <w:szCs w:val="20"/>
          <w:lang w:val="en-GB"/>
        </w:rPr>
      </w:pPr>
    </w:p>
    <w:p w14:paraId="2E0AD9E5" w14:textId="77777777" w:rsidR="007925B4" w:rsidRDefault="007925B4" w:rsidP="00D57641">
      <w:pPr>
        <w:keepNext/>
        <w:keepLines/>
        <w:spacing w:before="120" w:after="180" w:line="240" w:lineRule="auto"/>
        <w:ind w:left="1134" w:hanging="1134"/>
        <w:outlineLvl w:val="2"/>
        <w:rPr>
          <w:ins w:id="2" w:author="Awlok Josan" w:date="2019-10-04T13:49:00Z"/>
          <w:rFonts w:ascii="Arial" w:eastAsia="SimSun" w:hAnsi="Arial" w:cs="Times New Roman"/>
          <w:sz w:val="28"/>
          <w:szCs w:val="20"/>
          <w:lang w:val="en-GB"/>
        </w:rPr>
      </w:pPr>
    </w:p>
    <w:p w14:paraId="6E809118" w14:textId="77777777" w:rsidR="00D57641" w:rsidRPr="00D314D5" w:rsidRDefault="00D57641" w:rsidP="00D57641">
      <w:pPr>
        <w:keepNext/>
        <w:keepLines/>
        <w:spacing w:before="120" w:after="180" w:line="240" w:lineRule="auto"/>
        <w:ind w:left="1134" w:hanging="1134"/>
        <w:outlineLvl w:val="2"/>
        <w:rPr>
          <w:ins w:id="3" w:author="Awlok Josan" w:date="2019-10-04T13:49:00Z"/>
          <w:rFonts w:ascii="Arial" w:eastAsia="SimSun" w:hAnsi="Arial" w:cs="Times New Roman"/>
          <w:sz w:val="28"/>
          <w:szCs w:val="20"/>
          <w:lang w:val="en-GB"/>
        </w:rPr>
      </w:pPr>
      <w:ins w:id="4" w:author="Awlok Josan" w:date="2019-10-04T13:49:00Z">
        <w:r w:rsidRPr="00D314D5">
          <w:rPr>
            <w:rFonts w:ascii="Arial" w:eastAsia="SimSun" w:hAnsi="Arial" w:cs="Times New Roman"/>
            <w:sz w:val="28"/>
            <w:szCs w:val="20"/>
            <w:lang w:val="en-GB"/>
          </w:rPr>
          <w:t>A.</w:t>
        </w:r>
        <w:r>
          <w:rPr>
            <w:rFonts w:ascii="Arial" w:eastAsia="SimSun" w:hAnsi="Arial" w:cs="Times New Roman"/>
            <w:sz w:val="28"/>
            <w:szCs w:val="20"/>
            <w:lang w:val="en-GB"/>
          </w:rPr>
          <w:t>7</w:t>
        </w:r>
        <w:r w:rsidRPr="00D314D5">
          <w:rPr>
            <w:rFonts w:ascii="Arial" w:eastAsia="SimSun" w:hAnsi="Arial" w:cs="Times New Roman"/>
            <w:sz w:val="28"/>
            <w:szCs w:val="20"/>
            <w:lang w:val="en-GB"/>
          </w:rPr>
          <w:t>.5.</w:t>
        </w:r>
        <w:r>
          <w:rPr>
            <w:rFonts w:ascii="Arial" w:eastAsia="SimSun" w:hAnsi="Arial" w:cs="Times New Roman"/>
            <w:sz w:val="28"/>
            <w:szCs w:val="20"/>
            <w:lang w:val="en-GB"/>
          </w:rPr>
          <w:t>7</w:t>
        </w:r>
        <w:r w:rsidRPr="00D314D5">
          <w:rPr>
            <w:rFonts w:ascii="Arial" w:eastAsia="SimSun" w:hAnsi="Arial" w:cs="Times New Roman"/>
            <w:sz w:val="28"/>
            <w:szCs w:val="20"/>
            <w:lang w:val="en-GB"/>
          </w:rPr>
          <w:tab/>
          <w:t>Active TCI state switch delay</w:t>
        </w:r>
      </w:ins>
    </w:p>
    <w:p w14:paraId="554B2660" w14:textId="77777777" w:rsidR="00D57641" w:rsidRPr="00D314D5" w:rsidRDefault="00D57641" w:rsidP="00D57641">
      <w:pPr>
        <w:keepNext/>
        <w:keepLines/>
        <w:spacing w:before="120" w:after="180" w:line="240" w:lineRule="auto"/>
        <w:ind w:left="1418" w:hanging="1418"/>
        <w:outlineLvl w:val="3"/>
        <w:rPr>
          <w:ins w:id="5" w:author="Awlok Josan" w:date="2019-10-04T13:49:00Z"/>
          <w:rFonts w:ascii="Arial" w:eastAsia="SimSun" w:hAnsi="Arial" w:cs="Times New Roman"/>
          <w:sz w:val="24"/>
          <w:szCs w:val="20"/>
          <w:lang w:val="en-GB"/>
        </w:rPr>
      </w:pPr>
      <w:ins w:id="6" w:author="Awlok Josan" w:date="2019-10-04T13:49:00Z">
        <w:r w:rsidRPr="00D314D5">
          <w:rPr>
            <w:rFonts w:ascii="Arial" w:eastAsia="SimSun" w:hAnsi="Arial" w:cs="Times New Roman"/>
            <w:sz w:val="24"/>
            <w:szCs w:val="20"/>
            <w:lang w:val="en-GB"/>
          </w:rPr>
          <w:t>A.</w:t>
        </w:r>
        <w:r>
          <w:rPr>
            <w:rFonts w:ascii="Arial" w:eastAsia="SimSun" w:hAnsi="Arial" w:cs="Times New Roman"/>
            <w:sz w:val="24"/>
            <w:szCs w:val="20"/>
            <w:lang w:val="en-GB"/>
          </w:rPr>
          <w:t>7</w:t>
        </w:r>
        <w:r w:rsidRPr="00D314D5">
          <w:rPr>
            <w:rFonts w:ascii="Arial" w:eastAsia="SimSun" w:hAnsi="Arial" w:cs="Times New Roman"/>
            <w:sz w:val="24"/>
            <w:szCs w:val="20"/>
            <w:lang w:val="en-GB"/>
          </w:rPr>
          <w:t>.5.</w:t>
        </w:r>
        <w:r>
          <w:rPr>
            <w:rFonts w:ascii="Arial" w:eastAsia="SimSun" w:hAnsi="Arial" w:cs="Times New Roman"/>
            <w:sz w:val="24"/>
            <w:szCs w:val="20"/>
            <w:lang w:val="en-GB"/>
          </w:rPr>
          <w:t>7</w:t>
        </w:r>
        <w:r w:rsidRPr="00D314D5">
          <w:rPr>
            <w:rFonts w:ascii="Arial" w:eastAsia="SimSun" w:hAnsi="Arial" w:cs="Times New Roman"/>
            <w:sz w:val="24"/>
            <w:szCs w:val="20"/>
            <w:lang w:val="en-GB"/>
          </w:rPr>
          <w:t>.1</w:t>
        </w:r>
        <w:r w:rsidRPr="00D314D5">
          <w:rPr>
            <w:rFonts w:ascii="Arial" w:eastAsia="SimSun" w:hAnsi="Arial" w:cs="Times New Roman"/>
            <w:sz w:val="24"/>
            <w:szCs w:val="24"/>
            <w:lang w:val="en-GB"/>
          </w:rPr>
          <w:tab/>
        </w:r>
        <w:r w:rsidRPr="00D314D5">
          <w:rPr>
            <w:rFonts w:ascii="Arial" w:eastAsia="SimSun" w:hAnsi="Arial" w:cs="Times New Roman"/>
            <w:sz w:val="24"/>
            <w:szCs w:val="20"/>
            <w:lang w:val="en-GB"/>
          </w:rPr>
          <w:t>MAC-CE based active TCI state switch</w:t>
        </w:r>
      </w:ins>
    </w:p>
    <w:p w14:paraId="3F0C1701" w14:textId="77777777" w:rsidR="00D57641" w:rsidRPr="00D314D5" w:rsidRDefault="00D57641" w:rsidP="00D57641">
      <w:pPr>
        <w:keepNext/>
        <w:keepLines/>
        <w:spacing w:before="120" w:after="180" w:line="240" w:lineRule="auto"/>
        <w:ind w:left="1701" w:hanging="1701"/>
        <w:outlineLvl w:val="4"/>
        <w:rPr>
          <w:ins w:id="7" w:author="Awlok Josan" w:date="2019-10-04T13:49:00Z"/>
          <w:rFonts w:ascii="Arial" w:eastAsia="SimSun" w:hAnsi="Arial" w:cs="Arial"/>
          <w:szCs w:val="20"/>
          <w:lang w:val="en-GB"/>
        </w:rPr>
      </w:pPr>
      <w:ins w:id="8" w:author="Awlok Josan" w:date="2019-10-04T13:49:00Z">
        <w:r w:rsidRPr="00D314D5">
          <w:rPr>
            <w:rFonts w:ascii="Arial" w:eastAsia="SimSun" w:hAnsi="Arial" w:cs="Arial"/>
            <w:szCs w:val="20"/>
            <w:lang w:val="en-GB"/>
          </w:rPr>
          <w:t>A.</w:t>
        </w:r>
        <w:r>
          <w:rPr>
            <w:rFonts w:ascii="Arial" w:eastAsia="SimSun" w:hAnsi="Arial" w:cs="Arial"/>
            <w:szCs w:val="20"/>
            <w:lang w:val="en-GB"/>
          </w:rPr>
          <w:t>7</w:t>
        </w:r>
        <w:r w:rsidRPr="00D314D5">
          <w:rPr>
            <w:rFonts w:ascii="Arial" w:eastAsia="SimSun" w:hAnsi="Arial" w:cs="Arial"/>
            <w:szCs w:val="20"/>
            <w:lang w:val="en-GB"/>
          </w:rPr>
          <w:t>.5.</w:t>
        </w:r>
        <w:r>
          <w:rPr>
            <w:rFonts w:ascii="Arial" w:eastAsia="SimSun" w:hAnsi="Arial" w:cs="Arial"/>
            <w:szCs w:val="20"/>
            <w:lang w:val="en-GB"/>
          </w:rPr>
          <w:t>7</w:t>
        </w:r>
        <w:r w:rsidRPr="00D314D5">
          <w:rPr>
            <w:rFonts w:ascii="Arial" w:eastAsia="SimSun" w:hAnsi="Arial" w:cs="Arial"/>
            <w:szCs w:val="20"/>
            <w:lang w:val="en-GB"/>
          </w:rPr>
          <w:t>.1.1</w:t>
        </w:r>
        <w:r w:rsidRPr="00D314D5">
          <w:rPr>
            <w:rFonts w:ascii="Arial" w:eastAsia="SimSun" w:hAnsi="Arial" w:cs="Arial"/>
            <w:szCs w:val="20"/>
            <w:lang w:val="en-GB"/>
          </w:rPr>
          <w:tab/>
          <w:t xml:space="preserve">NR </w:t>
        </w:r>
        <w:proofErr w:type="spellStart"/>
        <w:r>
          <w:rPr>
            <w:rFonts w:ascii="Arial" w:eastAsia="SimSun" w:hAnsi="Arial" w:cs="Arial"/>
            <w:szCs w:val="20"/>
          </w:rPr>
          <w:t>PCell</w:t>
        </w:r>
        <w:proofErr w:type="spellEnd"/>
        <w:r w:rsidRPr="00D314D5">
          <w:rPr>
            <w:rFonts w:ascii="Arial" w:eastAsia="SimSun" w:hAnsi="Arial" w:cs="Arial"/>
            <w:szCs w:val="20"/>
          </w:rPr>
          <w:t xml:space="preserve"> </w:t>
        </w:r>
        <w:r w:rsidRPr="00D314D5">
          <w:rPr>
            <w:rFonts w:ascii="Arial" w:eastAsia="SimSun" w:hAnsi="Arial" w:cs="Arial"/>
            <w:szCs w:val="20"/>
            <w:lang w:val="en-GB"/>
          </w:rPr>
          <w:t>FR2 active TCI state switch for a known TCI state</w:t>
        </w:r>
      </w:ins>
    </w:p>
    <w:p w14:paraId="4DDB4AF1" w14:textId="77777777" w:rsidR="00D57641" w:rsidRPr="00D314D5" w:rsidRDefault="00D57641" w:rsidP="00D57641">
      <w:pPr>
        <w:keepNext/>
        <w:keepLines/>
        <w:spacing w:before="120" w:after="180" w:line="240" w:lineRule="auto"/>
        <w:ind w:left="1985" w:hanging="1985"/>
        <w:outlineLvl w:val="5"/>
        <w:rPr>
          <w:ins w:id="9" w:author="Awlok Josan" w:date="2019-10-04T13:49:00Z"/>
          <w:rFonts w:ascii="Arial" w:eastAsia="MS Mincho" w:hAnsi="Arial" w:cs="Times New Roman"/>
          <w:sz w:val="20"/>
          <w:szCs w:val="20"/>
          <w:lang w:val="en-GB"/>
        </w:rPr>
      </w:pPr>
      <w:ins w:id="10" w:author="Awlok Josan" w:date="2019-10-04T13:49:00Z">
        <w:r w:rsidRPr="00D314D5">
          <w:rPr>
            <w:rFonts w:ascii="Arial" w:eastAsia="MS Mincho" w:hAnsi="Arial" w:cs="Times New Roman"/>
            <w:sz w:val="20"/>
            <w:szCs w:val="20"/>
            <w:lang w:val="en-GB"/>
          </w:rPr>
          <w:t>A.</w:t>
        </w:r>
        <w:r>
          <w:rPr>
            <w:rFonts w:ascii="Arial" w:eastAsia="MS Mincho" w:hAnsi="Arial" w:cs="Times New Roman"/>
            <w:sz w:val="20"/>
            <w:szCs w:val="20"/>
            <w:lang w:val="en-GB"/>
          </w:rPr>
          <w:t>7</w:t>
        </w:r>
        <w:r w:rsidRPr="00D314D5">
          <w:rPr>
            <w:rFonts w:ascii="Arial" w:eastAsia="MS Mincho" w:hAnsi="Arial" w:cs="Times New Roman"/>
            <w:sz w:val="20"/>
            <w:szCs w:val="20"/>
            <w:lang w:val="en-GB"/>
          </w:rPr>
          <w:t>.5.</w:t>
        </w:r>
        <w:r>
          <w:rPr>
            <w:rFonts w:ascii="Arial" w:eastAsia="MS Mincho" w:hAnsi="Arial" w:cs="Times New Roman"/>
            <w:sz w:val="20"/>
            <w:szCs w:val="20"/>
            <w:lang w:val="en-GB"/>
          </w:rPr>
          <w:t>7</w:t>
        </w:r>
        <w:r w:rsidRPr="00D314D5">
          <w:rPr>
            <w:rFonts w:ascii="Arial" w:eastAsia="MS Mincho" w:hAnsi="Arial" w:cs="Times New Roman"/>
            <w:sz w:val="20"/>
            <w:szCs w:val="20"/>
            <w:lang w:val="en-GB"/>
          </w:rPr>
          <w:t>.1.1.1</w:t>
        </w:r>
        <w:r w:rsidRPr="00D314D5">
          <w:rPr>
            <w:rFonts w:ascii="Arial" w:eastAsia="MS Mincho" w:hAnsi="Arial" w:cs="Times New Roman"/>
            <w:sz w:val="20"/>
            <w:szCs w:val="20"/>
            <w:lang w:val="en-GB"/>
          </w:rPr>
          <w:tab/>
          <w:t>Test Purpose and Environment</w:t>
        </w:r>
      </w:ins>
    </w:p>
    <w:p w14:paraId="70D6E7A0" w14:textId="77777777" w:rsidR="00D57641" w:rsidRPr="00D314D5" w:rsidRDefault="00D57641" w:rsidP="00D57641">
      <w:pPr>
        <w:spacing w:after="180" w:line="240" w:lineRule="auto"/>
        <w:jc w:val="both"/>
        <w:rPr>
          <w:ins w:id="11" w:author="Awlok Josan" w:date="2019-10-04T13:49:00Z"/>
          <w:rFonts w:ascii="Times New Roman" w:eastAsia="SimSun" w:hAnsi="Times New Roman" w:cs="Times New Roman"/>
          <w:sz w:val="20"/>
          <w:szCs w:val="24"/>
          <w:lang w:val="en-GB"/>
        </w:rPr>
      </w:pPr>
      <w:ins w:id="12" w:author="Awlok Josan" w:date="2019-10-04T13:49:00Z">
        <w:r w:rsidRPr="00D314D5">
          <w:rPr>
            <w:rFonts w:ascii="Times New Roman" w:eastAsia="SimSun" w:hAnsi="Times New Roman" w:cs="Times New Roman"/>
            <w:sz w:val="20"/>
            <w:szCs w:val="20"/>
            <w:lang w:val="en-GB"/>
          </w:rPr>
          <w:t>The purpose of this test is to verify the active TCI state switch delay requirement defined in section 8.10.3</w:t>
        </w:r>
        <w:r>
          <w:rPr>
            <w:rFonts w:ascii="Times New Roman" w:eastAsia="SimSun" w:hAnsi="Times New Roman" w:cs="Times New Roman"/>
            <w:sz w:val="20"/>
            <w:szCs w:val="20"/>
            <w:lang w:val="en-GB"/>
          </w:rPr>
          <w:t xml:space="preserve">. </w:t>
        </w:r>
        <w:r w:rsidRPr="00D314D5">
          <w:rPr>
            <w:rFonts w:ascii="Times New Roman" w:eastAsia="SimSun" w:hAnsi="Times New Roman" w:cs="Times New Roman"/>
            <w:sz w:val="20"/>
            <w:szCs w:val="20"/>
            <w:lang w:val="en-GB"/>
          </w:rPr>
          <w:t xml:space="preserve">Supported test configuration </w:t>
        </w:r>
        <w:r>
          <w:rPr>
            <w:rFonts w:ascii="Times New Roman" w:eastAsia="SimSun" w:hAnsi="Times New Roman" w:cs="Times New Roman"/>
            <w:sz w:val="20"/>
            <w:szCs w:val="20"/>
            <w:lang w:val="en-GB"/>
          </w:rPr>
          <w:t>is</w:t>
        </w:r>
        <w:r w:rsidRPr="00D314D5">
          <w:rPr>
            <w:rFonts w:ascii="Times New Roman" w:eastAsia="SimSun" w:hAnsi="Times New Roman" w:cs="Times New Roman"/>
            <w:sz w:val="20"/>
            <w:szCs w:val="20"/>
            <w:lang w:val="en-GB"/>
          </w:rPr>
          <w:t xml:space="preserve"> shown in Table A.</w:t>
        </w:r>
        <w:r>
          <w:rPr>
            <w:rFonts w:ascii="Times New Roman" w:eastAsia="MS Mincho" w:hAnsi="Times New Roman" w:cs="Times New Roman"/>
            <w:bCs/>
            <w:sz w:val="20"/>
            <w:szCs w:val="20"/>
            <w:lang w:val="en-GB"/>
          </w:rPr>
          <w:t>7</w:t>
        </w:r>
        <w:r w:rsidRPr="00D314D5">
          <w:rPr>
            <w:rFonts w:ascii="Times New Roman" w:eastAsia="MS Mincho" w:hAnsi="Times New Roman" w:cs="Times New Roman"/>
            <w:bCs/>
            <w:sz w:val="20"/>
            <w:szCs w:val="20"/>
            <w:lang w:val="en-GB"/>
          </w:rPr>
          <w:t>.5.</w:t>
        </w:r>
        <w:r>
          <w:rPr>
            <w:rFonts w:ascii="Times New Roman" w:eastAsia="MS Mincho" w:hAnsi="Times New Roman" w:cs="Times New Roman"/>
            <w:bCs/>
            <w:sz w:val="20"/>
            <w:szCs w:val="20"/>
            <w:lang w:val="en-GB"/>
          </w:rPr>
          <w:t>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.1-1.</w:t>
        </w:r>
      </w:ins>
    </w:p>
    <w:p w14:paraId="7F80CA6D" w14:textId="77777777" w:rsidR="00D57641" w:rsidRPr="00D314D5" w:rsidRDefault="00D57641" w:rsidP="00D57641">
      <w:pPr>
        <w:spacing w:after="180" w:line="240" w:lineRule="auto"/>
        <w:jc w:val="both"/>
        <w:rPr>
          <w:ins w:id="13" w:author="Awlok Josan" w:date="2019-10-04T13:49:00Z"/>
          <w:rFonts w:ascii="Times New Roman" w:eastAsia="SimSun" w:hAnsi="Times New Roman" w:cs="Times New Roman"/>
          <w:sz w:val="20"/>
          <w:szCs w:val="20"/>
          <w:lang w:val="en-GB"/>
        </w:rPr>
      </w:pPr>
      <w:ins w:id="14" w:author="Awlok Josan" w:date="2019-10-04T13:49:00Z">
        <w:r w:rsidRPr="00D314D5">
          <w:rPr>
            <w:rFonts w:ascii="Times New Roman" w:eastAsia="SimSun" w:hAnsi="Times New Roman" w:cs="Times New Roman"/>
            <w:sz w:val="20"/>
            <w:szCs w:val="20"/>
            <w:lang w:val="en-GB"/>
          </w:rPr>
          <w:t xml:space="preserve">The test scenario comprises of one NR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xml:space="preserve"> (Cell </w:t>
        </w:r>
        <w:r>
          <w:rPr>
            <w:rFonts w:ascii="Times New Roman" w:eastAsia="SimSun" w:hAnsi="Times New Roman" w:cs="Times New Roman"/>
            <w:sz w:val="20"/>
            <w:szCs w:val="20"/>
            <w:lang w:val="en-GB"/>
          </w:rPr>
          <w:t>1</w:t>
        </w:r>
        <w:r w:rsidRPr="00D314D5">
          <w:rPr>
            <w:rFonts w:ascii="Times New Roman" w:eastAsia="SimSun" w:hAnsi="Times New Roman" w:cs="Times New Roman"/>
            <w:sz w:val="20"/>
            <w:szCs w:val="20"/>
            <w:lang w:val="en-GB"/>
          </w:rPr>
          <w:t>) as given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 xml:space="preserve">.1-2. Cell-specific parameters of NR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are</w:t>
        </w:r>
        <w:r w:rsidRPr="00D314D5">
          <w:rPr>
            <w:rFonts w:ascii="Times New Roman" w:eastAsia="SimSun" w:hAnsi="Times New Roman" w:cs="Times New Roman"/>
            <w:sz w:val="20"/>
            <w:szCs w:val="20"/>
            <w:lang w:val="en-GB"/>
          </w:rPr>
          <w:t xml:space="preserve"> specified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 xml:space="preserve">.1-3 below. The OTA related test parameters for FR2 </w:t>
        </w:r>
        <w:r>
          <w:rPr>
            <w:rFonts w:ascii="Times New Roman" w:eastAsia="SimSun" w:hAnsi="Times New Roman" w:cs="Times New Roman"/>
            <w:sz w:val="20"/>
            <w:szCs w:val="20"/>
            <w:lang w:val="en-GB"/>
          </w:rPr>
          <w:t>are</w:t>
        </w:r>
        <w:r w:rsidRPr="00D314D5">
          <w:rPr>
            <w:rFonts w:ascii="Times New Roman" w:eastAsia="SimSun" w:hAnsi="Times New Roman" w:cs="Times New Roman"/>
            <w:sz w:val="20"/>
            <w:szCs w:val="20"/>
            <w:lang w:val="en-GB"/>
          </w:rPr>
          <w:t xml:space="preserve"> shown in Table A.</w:t>
        </w:r>
        <w:r>
          <w:rPr>
            <w:rFonts w:ascii="Times New Roman" w:eastAsia="SimSun" w:hAnsi="Times New Roman" w:cs="Times New Roman"/>
            <w:sz w:val="20"/>
            <w:szCs w:val="20"/>
            <w:lang w:val="en-GB"/>
          </w:rPr>
          <w:t>7.5.7</w:t>
        </w:r>
        <w:r w:rsidRPr="00D314D5">
          <w:rPr>
            <w:rFonts w:ascii="Times New Roman" w:eastAsia="MS Mincho" w:hAnsi="Times New Roman" w:cs="Times New Roman"/>
            <w:bCs/>
            <w:sz w:val="20"/>
            <w:szCs w:val="20"/>
            <w:lang w:val="en-GB"/>
          </w:rPr>
          <w:t>.1.1</w:t>
        </w:r>
        <w:r w:rsidRPr="00D314D5">
          <w:rPr>
            <w:rFonts w:ascii="Times New Roman" w:eastAsia="SimSun" w:hAnsi="Times New Roman" w:cs="Times New Roman"/>
            <w:sz w:val="20"/>
            <w:szCs w:val="20"/>
            <w:lang w:val="en-GB"/>
          </w:rPr>
          <w:t>.1-4.</w:t>
        </w:r>
      </w:ins>
    </w:p>
    <w:p w14:paraId="0AE2A79E" w14:textId="77777777" w:rsidR="00D57641" w:rsidRPr="00D314D5" w:rsidRDefault="00D57641" w:rsidP="00D57641">
      <w:pPr>
        <w:spacing w:after="180" w:line="240" w:lineRule="auto"/>
        <w:jc w:val="both"/>
        <w:rPr>
          <w:ins w:id="15" w:author="Awlok Josan" w:date="2019-10-04T13:49:00Z"/>
          <w:rFonts w:ascii="Times New Roman" w:eastAsia="SimSun" w:hAnsi="Times New Roman" w:cs="Times New Roman"/>
          <w:sz w:val="20"/>
          <w:szCs w:val="20"/>
          <w:lang w:val="en-GB"/>
        </w:rPr>
      </w:pPr>
      <w:ins w:id="16" w:author="Awlok Josan" w:date="2019-10-04T13:49:00Z">
        <w:r w:rsidRPr="00D314D5">
          <w:rPr>
            <w:rFonts w:ascii="Times New Roman" w:eastAsia="SimSun" w:hAnsi="Times New Roman" w:cs="Times New Roman"/>
            <w:sz w:val="20"/>
            <w:szCs w:val="20"/>
            <w:lang w:val="en-GB"/>
          </w:rPr>
          <w:t>PDCCHs indicating new transmissions shall be sent continuously</w:t>
        </w:r>
        <w:r w:rsidRPr="00D314D5">
          <w:rPr>
            <w:rFonts w:ascii="Times New Roman" w:eastAsia="SimSun" w:hAnsi="Times New Roman" w:cs="Times New Roman"/>
            <w:sz w:val="20"/>
            <w:szCs w:val="20"/>
            <w:lang w:val="en-GB" w:eastAsia="zh-CN"/>
          </w:rPr>
          <w:t xml:space="preserve"> on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rPr>
          <w:t xml:space="preserve"> to ensure that the UE would have ACK/NACK sending.</w:t>
        </w:r>
      </w:ins>
    </w:p>
    <w:p w14:paraId="34452128" w14:textId="77777777" w:rsidR="00D57641" w:rsidRPr="00D314D5" w:rsidRDefault="00D57641" w:rsidP="00D57641">
      <w:pPr>
        <w:spacing w:after="180" w:line="240" w:lineRule="auto"/>
        <w:jc w:val="both"/>
        <w:rPr>
          <w:ins w:id="17" w:author="Awlok Josan" w:date="2019-10-04T13:49:00Z"/>
          <w:rFonts w:ascii="Times New Roman" w:eastAsia="SimSun" w:hAnsi="Times New Roman" w:cs="Times New Roman"/>
          <w:sz w:val="20"/>
          <w:szCs w:val="20"/>
          <w:lang w:val="en-GB"/>
        </w:rPr>
      </w:pPr>
      <w:ins w:id="18" w:author="Awlok Josan" w:date="2019-10-04T13:49:00Z">
        <w:r w:rsidRPr="00D314D5">
          <w:rPr>
            <w:rFonts w:ascii="Times New Roman" w:eastAsia="SimSun" w:hAnsi="Times New Roman" w:cs="Times New Roman"/>
            <w:sz w:val="20"/>
            <w:szCs w:val="20"/>
            <w:lang w:val="en-GB"/>
          </w:rPr>
          <w:t xml:space="preserve">Before the test starts, </w:t>
        </w:r>
      </w:ins>
    </w:p>
    <w:p w14:paraId="5B15BD51" w14:textId="77777777" w:rsidR="00D57641" w:rsidRPr="00D314D5" w:rsidRDefault="00D57641" w:rsidP="00D57641">
      <w:pPr>
        <w:spacing w:after="180" w:line="240" w:lineRule="auto"/>
        <w:ind w:left="568" w:hanging="284"/>
        <w:rPr>
          <w:ins w:id="19" w:author="Awlok Josan" w:date="2019-10-04T13:49:00Z"/>
          <w:rFonts w:ascii="Times New Roman" w:eastAsia="SimSun" w:hAnsi="Times New Roman" w:cs="Times New Roman"/>
          <w:sz w:val="20"/>
          <w:szCs w:val="20"/>
          <w:lang w:val="en-GB"/>
        </w:rPr>
      </w:pPr>
      <w:ins w:id="20"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UE is connected to Cell 1 (</w:t>
        </w:r>
        <w:proofErr w:type="spellStart"/>
        <w:r w:rsidRPr="00D314D5">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on radio channel 1 (PCC)</w:t>
        </w:r>
        <w:r>
          <w:rPr>
            <w:rFonts w:ascii="Times New Roman" w:eastAsia="SimSun" w:hAnsi="Times New Roman" w:cs="Times New Roman"/>
            <w:sz w:val="20"/>
            <w:szCs w:val="20"/>
            <w:lang w:val="en-GB"/>
          </w:rPr>
          <w:t>.</w:t>
        </w:r>
      </w:ins>
    </w:p>
    <w:p w14:paraId="6C0CB8B2" w14:textId="77777777" w:rsidR="00D57641" w:rsidRPr="00D314D5" w:rsidRDefault="00D57641" w:rsidP="00D57641">
      <w:pPr>
        <w:spacing w:after="180" w:line="240" w:lineRule="auto"/>
        <w:ind w:left="568" w:hanging="284"/>
        <w:rPr>
          <w:ins w:id="21" w:author="Awlok Josan" w:date="2019-10-04T13:49:00Z"/>
          <w:rFonts w:ascii="Times New Roman" w:eastAsia="SimSun" w:hAnsi="Times New Roman" w:cs="Times New Roman"/>
          <w:sz w:val="20"/>
          <w:szCs w:val="20"/>
          <w:lang w:val="en-GB"/>
        </w:rPr>
      </w:pPr>
      <w:ins w:id="22"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 xml:space="preserve">UE is configured with 2 different TCI states for </w:t>
        </w:r>
        <w:proofErr w:type="spellStart"/>
        <w:r>
          <w:rPr>
            <w:rFonts w:ascii="Times New Roman" w:eastAsia="SimSun" w:hAnsi="Times New Roman" w:cs="Times New Roman"/>
            <w:sz w:val="20"/>
            <w:szCs w:val="20"/>
            <w:lang w:val="en-GB"/>
          </w:rPr>
          <w:t>PCell</w:t>
        </w:r>
        <w:proofErr w:type="spellEnd"/>
        <w:r w:rsidRPr="00D314D5">
          <w:rPr>
            <w:rFonts w:ascii="Times New Roman" w:eastAsia="SimSun" w:hAnsi="Times New Roman" w:cs="Times New Roman"/>
            <w:sz w:val="20"/>
            <w:szCs w:val="20"/>
            <w:lang w:val="en-GB"/>
          </w:rPr>
          <w:t>, PDCCH TCI state 0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to SSB0) and </w:t>
        </w:r>
        <w:proofErr w:type="spellStart"/>
        <w:r w:rsidRPr="00D314D5">
          <w:rPr>
            <w:rFonts w:ascii="Times New Roman" w:eastAsia="SimSun" w:hAnsi="Times New Roman" w:cs="Times New Roman"/>
            <w:sz w:val="20"/>
            <w:szCs w:val="20"/>
            <w:lang w:val="en-GB"/>
          </w:rPr>
          <w:t>TCIstate</w:t>
        </w:r>
        <w:proofErr w:type="spellEnd"/>
        <w:r w:rsidRPr="00D314D5">
          <w:rPr>
            <w:rFonts w:ascii="Times New Roman" w:eastAsia="SimSun" w:hAnsi="Times New Roman" w:cs="Times New Roman"/>
            <w:sz w:val="20"/>
            <w:szCs w:val="20"/>
            <w:lang w:val="en-GB"/>
          </w:rPr>
          <w:t xml:space="preserve"> 1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to SSB1), in Cell </w:t>
        </w:r>
        <w:r>
          <w:rPr>
            <w:rFonts w:ascii="Times New Roman" w:eastAsia="SimSun" w:hAnsi="Times New Roman" w:cs="Times New Roman"/>
            <w:sz w:val="20"/>
            <w:szCs w:val="20"/>
            <w:lang w:val="en-GB"/>
          </w:rPr>
          <w:t>1</w:t>
        </w:r>
        <w:r w:rsidRPr="00D314D5">
          <w:rPr>
            <w:rFonts w:ascii="Times New Roman" w:eastAsia="SimSun" w:hAnsi="Times New Roman" w:cs="Times New Roman"/>
            <w:sz w:val="20"/>
            <w:szCs w:val="20"/>
            <w:lang w:val="en-GB"/>
          </w:rPr>
          <w:t xml:space="preserve"> before starting the test.</w:t>
        </w:r>
      </w:ins>
    </w:p>
    <w:p w14:paraId="3F167090" w14:textId="77777777" w:rsidR="00D57641" w:rsidRPr="00D314D5" w:rsidRDefault="00D57641" w:rsidP="00D57641">
      <w:pPr>
        <w:spacing w:after="180" w:line="240" w:lineRule="auto"/>
        <w:ind w:left="568" w:hanging="284"/>
        <w:rPr>
          <w:ins w:id="23" w:author="Awlok Josan" w:date="2019-10-04T13:49:00Z"/>
          <w:rFonts w:ascii="Times New Roman" w:eastAsia="SimSun" w:hAnsi="Times New Roman" w:cs="Times New Roman"/>
          <w:sz w:val="20"/>
          <w:szCs w:val="20"/>
          <w:lang w:val="en-GB"/>
        </w:rPr>
      </w:pPr>
      <w:ins w:id="24" w:author="Awlok Josan" w:date="2019-10-04T13:49:00Z">
        <w:r w:rsidRPr="00D314D5">
          <w:rPr>
            <w:rFonts w:ascii="Times New Roman" w:eastAsia="SimSun" w:hAnsi="Times New Roman" w:cs="Times New Roman"/>
            <w:sz w:val="20"/>
            <w:szCs w:val="20"/>
            <w:lang w:val="en-GB"/>
          </w:rPr>
          <w:t>-</w:t>
        </w:r>
        <w:r w:rsidRPr="00D314D5">
          <w:rPr>
            <w:rFonts w:ascii="Times New Roman" w:eastAsia="SimSun" w:hAnsi="Times New Roman" w:cs="Times New Roman"/>
            <w:sz w:val="20"/>
            <w:szCs w:val="20"/>
            <w:lang w:val="en-GB"/>
          </w:rPr>
          <w:tab/>
          <w:t xml:space="preserve">UE is indicated in TCI state 0 as the active PDCCH TCI state </w:t>
        </w:r>
      </w:ins>
    </w:p>
    <w:p w14:paraId="5AE90D5E" w14:textId="77777777" w:rsidR="00D57641" w:rsidRPr="00D314D5" w:rsidRDefault="00D57641" w:rsidP="00D57641">
      <w:pPr>
        <w:spacing w:after="180" w:line="240" w:lineRule="auto"/>
        <w:jc w:val="both"/>
        <w:rPr>
          <w:ins w:id="25" w:author="Awlok Josan" w:date="2019-10-04T13:49:00Z"/>
          <w:rFonts w:ascii="Times New Roman" w:eastAsia="SimSun" w:hAnsi="Times New Roman" w:cs="Times New Roman"/>
          <w:sz w:val="20"/>
          <w:szCs w:val="20"/>
          <w:lang w:val="en-GB"/>
        </w:rPr>
      </w:pPr>
      <w:ins w:id="26" w:author="Awlok Josan" w:date="2019-10-04T13:49:00Z">
        <w:r w:rsidRPr="00D314D5">
          <w:rPr>
            <w:rFonts w:ascii="Times New Roman" w:eastAsia="SimSun" w:hAnsi="Times New Roman" w:cs="Times New Roman"/>
            <w:sz w:val="20"/>
            <w:szCs w:val="20"/>
            <w:lang w:val="en-GB"/>
          </w:rPr>
          <w:t xml:space="preserve">The test consists of two time periods, T1 and T2. During T1 only SSB to which PDCCH-TCI-state0 is </w:t>
        </w:r>
        <w:proofErr w:type="spellStart"/>
        <w:r w:rsidRPr="00D314D5">
          <w:rPr>
            <w:rFonts w:ascii="Times New Roman" w:eastAsia="SimSun" w:hAnsi="Times New Roman" w:cs="Times New Roman"/>
            <w:sz w:val="20"/>
            <w:szCs w:val="20"/>
            <w:lang w:val="en-GB"/>
          </w:rPr>
          <w:t>QCL’d</w:t>
        </w:r>
        <w:proofErr w:type="spellEnd"/>
        <w:r w:rsidRPr="00D314D5">
          <w:rPr>
            <w:rFonts w:ascii="Times New Roman" w:eastAsia="SimSun" w:hAnsi="Times New Roman" w:cs="Times New Roman"/>
            <w:sz w:val="20"/>
            <w:szCs w:val="20"/>
            <w:lang w:val="en-GB"/>
          </w:rPr>
          <w:t xml:space="preserve">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ins>
    </w:p>
    <w:p w14:paraId="39B2ACCF" w14:textId="77777777" w:rsidR="00D57641" w:rsidRPr="00D314D5" w:rsidRDefault="00D57641" w:rsidP="00D57641">
      <w:pPr>
        <w:spacing w:after="180" w:line="240" w:lineRule="auto"/>
        <w:jc w:val="both"/>
        <w:rPr>
          <w:ins w:id="27" w:author="Awlok Josan" w:date="2019-10-04T13:49:00Z"/>
          <w:rFonts w:ascii="Times New Roman" w:eastAsia="SimSun" w:hAnsi="Times New Roman" w:cs="Times New Roman"/>
          <w:sz w:val="20"/>
          <w:szCs w:val="20"/>
          <w:lang w:val="en-GB" w:eastAsia="zh-CN"/>
        </w:rPr>
      </w:pPr>
      <w:ins w:id="28" w:author="Awlok Josan" w:date="2019-10-04T13:49:00Z">
        <w:r w:rsidRPr="00D314D5">
          <w:rPr>
            <w:rFonts w:ascii="Times New Roman" w:eastAsia="SimSun" w:hAnsi="Times New Roman" w:cs="Times New Roman"/>
            <w:sz w:val="20"/>
            <w:szCs w:val="20"/>
            <w:lang w:val="en-GB" w:eastAsia="zh-CN"/>
          </w:rPr>
          <w:t xml:space="preserve">The test equipment verifies that UE can be scheduled on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eastAsia="zh-CN"/>
          </w:rPr>
          <w:t xml:space="preserve"> on TCI state 0 till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r w:rsidRPr="00D314D5">
          <w:rPr>
            <w:rFonts w:ascii="Times New Roman" w:eastAsia="SimSun" w:hAnsi="Times New Roman" w:cs="Times New Roman"/>
            <w:sz w:val="20"/>
            <w:szCs w:val="20"/>
            <w:lang w:val="en-GB" w:eastAsia="zh-CN"/>
          </w:rPr>
          <w:t xml:space="preserve">.The test equipment also verifies the TCI state switch time in </w:t>
        </w:r>
        <w:proofErr w:type="spellStart"/>
        <w:r>
          <w:rPr>
            <w:rFonts w:ascii="Times New Roman" w:eastAsia="SimSun" w:hAnsi="Times New Roman" w:cs="Times New Roman"/>
            <w:sz w:val="20"/>
            <w:szCs w:val="20"/>
            <w:lang w:val="en-GB" w:eastAsia="zh-CN"/>
          </w:rPr>
          <w:t>PCell</w:t>
        </w:r>
        <w:proofErr w:type="spellEnd"/>
        <w:r w:rsidRPr="00D314D5">
          <w:rPr>
            <w:rFonts w:ascii="Times New Roman" w:eastAsia="SimSun" w:hAnsi="Times New Roman" w:cs="Times New Roman"/>
            <w:sz w:val="20"/>
            <w:szCs w:val="20"/>
            <w:lang w:val="en-GB" w:eastAsia="zh-CN"/>
          </w:rPr>
          <w:t xml:space="preserve"> by scheduling the UE on TCI state 1 after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 xml:space="preserve">-SSB </w:t>
        </w:r>
        <w:r w:rsidRPr="00D314D5">
          <w:rPr>
            <w:rFonts w:ascii="Times New Roman" w:eastAsia="Malgun Gothic" w:hAnsi="Times New Roman" w:cs="Times New Roman"/>
            <w:sz w:val="20"/>
            <w:szCs w:val="20"/>
            <w:lang w:eastAsia="zh-CN"/>
          </w:rPr>
          <w:t>+ T</w:t>
        </w:r>
        <w:r w:rsidRPr="00D314D5">
          <w:rPr>
            <w:rFonts w:ascii="Times New Roman" w:eastAsia="Malgun Gothic" w:hAnsi="Times New Roman" w:cs="Times New Roman"/>
            <w:sz w:val="20"/>
            <w:szCs w:val="20"/>
            <w:vertAlign w:val="subscript"/>
            <w:lang w:eastAsia="zh-CN"/>
          </w:rPr>
          <w:t>SSB-proc</w:t>
        </w:r>
        <w:r w:rsidRPr="00D314D5">
          <w:rPr>
            <w:rFonts w:ascii="Times New Roman" w:eastAsia="Malgun Gothic" w:hAnsi="Times New Roman" w:cs="Times New Roman"/>
            <w:sz w:val="20"/>
            <w:szCs w:val="20"/>
            <w:lang w:eastAsia="zh-CN"/>
          </w:rPr>
          <w:t>)</w:t>
        </w:r>
        <w:r w:rsidRPr="00D314D5">
          <w:rPr>
            <w:rFonts w:ascii="Times New Roman" w:eastAsia="SimSun" w:hAnsi="Times New Roman" w:cs="Times New Roman"/>
            <w:sz w:val="20"/>
            <w:szCs w:val="20"/>
            <w:lang w:val="en-GB" w:eastAsia="zh-CN"/>
          </w:rPr>
          <w:t xml:space="preserve"> .</w:t>
        </w:r>
      </w:ins>
    </w:p>
    <w:p w14:paraId="169C5CFD" w14:textId="77777777" w:rsidR="00D57641" w:rsidRPr="00D314D5" w:rsidRDefault="00D57641" w:rsidP="00D57641">
      <w:pPr>
        <w:keepNext/>
        <w:keepLines/>
        <w:spacing w:before="60" w:after="180" w:line="240" w:lineRule="auto"/>
        <w:jc w:val="center"/>
        <w:rPr>
          <w:ins w:id="29" w:author="Awlok Josan" w:date="2019-10-04T13:49:00Z"/>
          <w:rFonts w:ascii="Arial" w:eastAsia="SimSun" w:hAnsi="Arial" w:cs="v4.2.0"/>
          <w:b/>
          <w:sz w:val="20"/>
          <w:szCs w:val="20"/>
          <w:lang w:val="en-GB"/>
        </w:rPr>
      </w:pPr>
      <w:ins w:id="30" w:author="Awlok Josan" w:date="2019-10-04T13:49:00Z">
        <w:r w:rsidRPr="00D314D5">
          <w:rPr>
            <w:rFonts w:ascii="Arial" w:eastAsia="SimSun" w:hAnsi="Arial" w:cs="v4.2.0"/>
            <w:b/>
            <w:sz w:val="20"/>
            <w:szCs w:val="20"/>
            <w:lang w:val="en-GB"/>
          </w:rPr>
          <w:t>Table A.</w:t>
        </w:r>
        <w:r>
          <w:rPr>
            <w:rFonts w:ascii="Arial" w:eastAsia="SimSun" w:hAnsi="Arial" w:cs="v4.2.0"/>
            <w:b/>
            <w:sz w:val="20"/>
            <w:szCs w:val="20"/>
            <w:lang w:val="en-GB"/>
          </w:rPr>
          <w:t>7.5.7</w:t>
        </w:r>
        <w:r w:rsidRPr="00D314D5">
          <w:rPr>
            <w:rFonts w:ascii="Arial" w:eastAsia="SimSun" w:hAnsi="Arial" w:cs="v4.2.0"/>
            <w:b/>
            <w:sz w:val="20"/>
            <w:szCs w:val="20"/>
            <w:lang w:val="en-GB"/>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7641" w:rsidRPr="00D314D5" w14:paraId="4558F811" w14:textId="77777777" w:rsidTr="008D6E6F">
        <w:trPr>
          <w:ins w:id="31" w:author="Awlok Josan" w:date="2019-10-04T13:49:00Z"/>
        </w:trPr>
        <w:tc>
          <w:tcPr>
            <w:tcW w:w="2275" w:type="dxa"/>
            <w:tcBorders>
              <w:top w:val="single" w:sz="4" w:space="0" w:color="auto"/>
              <w:left w:val="single" w:sz="4" w:space="0" w:color="auto"/>
              <w:bottom w:val="single" w:sz="4" w:space="0" w:color="auto"/>
              <w:right w:val="single" w:sz="4" w:space="0" w:color="auto"/>
            </w:tcBorders>
            <w:hideMark/>
          </w:tcPr>
          <w:p w14:paraId="07A81CF2" w14:textId="77777777" w:rsidR="00D57641" w:rsidRPr="00D314D5" w:rsidRDefault="00D57641" w:rsidP="008D6E6F">
            <w:pPr>
              <w:keepNext/>
              <w:keepLines/>
              <w:spacing w:after="0" w:line="256" w:lineRule="auto"/>
              <w:jc w:val="center"/>
              <w:rPr>
                <w:ins w:id="32" w:author="Awlok Josan" w:date="2019-10-04T13:49:00Z"/>
                <w:rFonts w:ascii="Arial" w:eastAsia="SimSun" w:hAnsi="Arial" w:cs="Times New Roman"/>
                <w:b/>
                <w:sz w:val="18"/>
                <w:szCs w:val="20"/>
                <w:lang w:val="en-GB" w:eastAsia="zh-CN"/>
              </w:rPr>
            </w:pPr>
            <w:ins w:id="33" w:author="Awlok Josan" w:date="2019-10-04T13:49:00Z">
              <w:r w:rsidRPr="00D314D5">
                <w:rPr>
                  <w:rFonts w:ascii="Arial" w:eastAsia="SimSun" w:hAnsi="Arial" w:cs="Times New Roman"/>
                  <w:b/>
                  <w:sz w:val="18"/>
                  <w:szCs w:val="20"/>
                  <w:lang w:val="en-GB"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76B2AE2" w14:textId="77777777" w:rsidR="00D57641" w:rsidRPr="00D314D5" w:rsidRDefault="00D57641" w:rsidP="008D6E6F">
            <w:pPr>
              <w:keepNext/>
              <w:keepLines/>
              <w:spacing w:after="0" w:line="256" w:lineRule="auto"/>
              <w:jc w:val="center"/>
              <w:rPr>
                <w:ins w:id="34" w:author="Awlok Josan" w:date="2019-10-04T13:49:00Z"/>
                <w:rFonts w:ascii="Arial" w:eastAsia="SimSun" w:hAnsi="Arial" w:cs="Times New Roman"/>
                <w:b/>
                <w:sz w:val="18"/>
                <w:szCs w:val="20"/>
                <w:lang w:val="en-GB" w:eastAsia="zh-CN"/>
              </w:rPr>
            </w:pPr>
            <w:ins w:id="35" w:author="Awlok Josan" w:date="2019-10-04T13:49:00Z">
              <w:r w:rsidRPr="00D314D5">
                <w:rPr>
                  <w:rFonts w:ascii="Arial" w:eastAsia="SimSun" w:hAnsi="Arial" w:cs="Times New Roman"/>
                  <w:b/>
                  <w:sz w:val="18"/>
                  <w:szCs w:val="20"/>
                  <w:lang w:val="en-GB" w:eastAsia="zh-CN"/>
                </w:rPr>
                <w:t>Description</w:t>
              </w:r>
            </w:ins>
          </w:p>
        </w:tc>
      </w:tr>
      <w:tr w:rsidR="00D57641" w:rsidRPr="00D314D5" w14:paraId="2F5D903E" w14:textId="77777777" w:rsidTr="008D6E6F">
        <w:trPr>
          <w:ins w:id="36" w:author="Awlok Josan" w:date="2019-10-04T13:49:00Z"/>
        </w:trPr>
        <w:tc>
          <w:tcPr>
            <w:tcW w:w="2275" w:type="dxa"/>
            <w:tcBorders>
              <w:top w:val="single" w:sz="4" w:space="0" w:color="auto"/>
              <w:left w:val="single" w:sz="4" w:space="0" w:color="auto"/>
              <w:bottom w:val="single" w:sz="4" w:space="0" w:color="auto"/>
              <w:right w:val="single" w:sz="4" w:space="0" w:color="auto"/>
            </w:tcBorders>
            <w:hideMark/>
          </w:tcPr>
          <w:p w14:paraId="01318776" w14:textId="77777777" w:rsidR="00D57641" w:rsidRPr="00D314D5" w:rsidRDefault="00D57641" w:rsidP="008D6E6F">
            <w:pPr>
              <w:keepNext/>
              <w:keepLines/>
              <w:spacing w:after="0" w:line="256" w:lineRule="auto"/>
              <w:rPr>
                <w:ins w:id="37" w:author="Awlok Josan" w:date="2019-10-04T13:49:00Z"/>
                <w:rFonts w:ascii="Arial" w:eastAsia="SimSun" w:hAnsi="Arial" w:cs="Times New Roman"/>
                <w:sz w:val="18"/>
                <w:szCs w:val="20"/>
                <w:lang w:val="en-GB" w:eastAsia="zh-CN"/>
              </w:rPr>
            </w:pPr>
            <w:ins w:id="38" w:author="Awlok Josan" w:date="2019-10-04T13:49:00Z">
              <w:r w:rsidRPr="00D314D5">
                <w:rPr>
                  <w:rFonts w:ascii="Arial" w:eastAsia="SimSun" w:hAnsi="Arial" w:cs="Times New Roman"/>
                  <w:sz w:val="18"/>
                  <w:szCs w:val="20"/>
                  <w:lang w:val="en-GB"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42660D4" w14:textId="77777777" w:rsidR="00D57641" w:rsidRPr="00D314D5" w:rsidRDefault="00D57641" w:rsidP="008D6E6F">
            <w:pPr>
              <w:keepNext/>
              <w:keepLines/>
              <w:spacing w:after="0" w:line="256" w:lineRule="auto"/>
              <w:rPr>
                <w:ins w:id="39" w:author="Awlok Josan" w:date="2019-10-04T13:49:00Z"/>
                <w:rFonts w:ascii="Arial" w:eastAsia="SimSun" w:hAnsi="Arial" w:cs="Times New Roman"/>
                <w:sz w:val="18"/>
                <w:szCs w:val="20"/>
                <w:lang w:val="en-GB" w:eastAsia="zh-CN"/>
              </w:rPr>
            </w:pPr>
            <w:ins w:id="40" w:author="Awlok Josan" w:date="2019-10-04T13:49:00Z">
              <w:r w:rsidRPr="00D314D5">
                <w:rPr>
                  <w:rFonts w:ascii="Arial" w:eastAsia="SimSun" w:hAnsi="Arial" w:cs="Times New Roman"/>
                  <w:sz w:val="18"/>
                  <w:szCs w:val="20"/>
                  <w:lang w:val="en-GB" w:eastAsia="zh-CN"/>
                </w:rPr>
                <w:t>NR 120 kHz SSB SCS, 100 MHz bandwidth, TDD duplex mode</w:t>
              </w:r>
            </w:ins>
          </w:p>
        </w:tc>
      </w:tr>
    </w:tbl>
    <w:p w14:paraId="337356B1" w14:textId="77777777" w:rsidR="00D57641" w:rsidRPr="00D314D5" w:rsidRDefault="00D57641" w:rsidP="00D57641">
      <w:pPr>
        <w:spacing w:after="180" w:line="240" w:lineRule="auto"/>
        <w:rPr>
          <w:ins w:id="41" w:author="Awlok Josan" w:date="2019-10-04T13:49:00Z"/>
          <w:rFonts w:ascii="Times New Roman" w:eastAsia="SimSun" w:hAnsi="Times New Roman" w:cs="Times New Roman"/>
          <w:sz w:val="20"/>
          <w:szCs w:val="20"/>
          <w:lang w:val="en-GB" w:eastAsia="zh-CN"/>
        </w:rPr>
      </w:pPr>
    </w:p>
    <w:p w14:paraId="6AD198AB" w14:textId="77777777" w:rsidR="00D57641" w:rsidRPr="00D314D5" w:rsidRDefault="00D57641" w:rsidP="00D57641">
      <w:pPr>
        <w:keepNext/>
        <w:keepLines/>
        <w:spacing w:before="60" w:after="180" w:line="240" w:lineRule="auto"/>
        <w:jc w:val="center"/>
        <w:rPr>
          <w:ins w:id="42" w:author="Awlok Josan" w:date="2019-10-04T13:49:00Z"/>
          <w:rFonts w:ascii="Arial" w:eastAsia="SimSun" w:hAnsi="Arial" w:cs="v4.2.0"/>
          <w:b/>
          <w:sz w:val="20"/>
          <w:szCs w:val="20"/>
          <w:lang w:val="en-GB"/>
        </w:rPr>
      </w:pPr>
      <w:ins w:id="43" w:author="Awlok Josan" w:date="2019-10-04T13:49:00Z">
        <w:r w:rsidRPr="00D314D5">
          <w:rPr>
            <w:rFonts w:ascii="Arial" w:eastAsia="SimSun" w:hAnsi="Arial" w:cs="v4.2.0"/>
            <w:b/>
            <w:sz w:val="20"/>
            <w:szCs w:val="20"/>
            <w:lang w:val="en-GB"/>
          </w:rPr>
          <w:lastRenderedPageBreak/>
          <w:t>Table 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.1.1.1</w:t>
        </w:r>
        <w:r w:rsidRPr="00D314D5">
          <w:rPr>
            <w:rFonts w:ascii="Arial" w:eastAsia="SimSun" w:hAnsi="Arial" w:cs="v4.2.0"/>
            <w:b/>
            <w:sz w:val="20"/>
            <w:szCs w:val="20"/>
            <w:lang w:val="en-GB"/>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7641" w:rsidRPr="00D314D5" w14:paraId="3029085E" w14:textId="77777777" w:rsidTr="008D6E6F">
        <w:trPr>
          <w:cantSplit/>
          <w:jc w:val="center"/>
          <w:ins w:id="44"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5DAC632" w14:textId="77777777" w:rsidR="00D57641" w:rsidRPr="00D314D5" w:rsidRDefault="00D57641" w:rsidP="008D6E6F">
            <w:pPr>
              <w:keepNext/>
              <w:keepLines/>
              <w:spacing w:after="0" w:line="256" w:lineRule="auto"/>
              <w:jc w:val="center"/>
              <w:rPr>
                <w:ins w:id="45" w:author="Awlok Josan" w:date="2019-10-04T13:49:00Z"/>
                <w:rFonts w:ascii="Arial" w:eastAsia="SimSun" w:hAnsi="Arial" w:cs="Arial"/>
                <w:b/>
                <w:sz w:val="18"/>
                <w:szCs w:val="20"/>
                <w:lang w:val="en-GB" w:eastAsia="ja-JP"/>
              </w:rPr>
            </w:pPr>
            <w:ins w:id="46" w:author="Awlok Josan" w:date="2019-10-04T13:49:00Z">
              <w:r w:rsidRPr="00D314D5">
                <w:rPr>
                  <w:rFonts w:ascii="Arial" w:eastAsia="SimSun" w:hAnsi="Arial" w:cs="Arial"/>
                  <w:b/>
                  <w:sz w:val="18"/>
                  <w:szCs w:val="20"/>
                  <w:lang w:val="en-GB"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4F21932" w14:textId="77777777" w:rsidR="00D57641" w:rsidRPr="00D314D5" w:rsidRDefault="00D57641" w:rsidP="008D6E6F">
            <w:pPr>
              <w:keepNext/>
              <w:keepLines/>
              <w:spacing w:after="0" w:line="256" w:lineRule="auto"/>
              <w:jc w:val="center"/>
              <w:rPr>
                <w:ins w:id="47" w:author="Awlok Josan" w:date="2019-10-04T13:49:00Z"/>
                <w:rFonts w:ascii="Arial" w:eastAsia="SimSun" w:hAnsi="Arial" w:cs="Arial"/>
                <w:b/>
                <w:sz w:val="18"/>
                <w:szCs w:val="20"/>
                <w:lang w:val="en-GB" w:eastAsia="ja-JP"/>
              </w:rPr>
            </w:pPr>
            <w:ins w:id="48" w:author="Awlok Josan" w:date="2019-10-04T13:49:00Z">
              <w:r w:rsidRPr="00D314D5">
                <w:rPr>
                  <w:rFonts w:ascii="Arial" w:eastAsia="SimSun" w:hAnsi="Arial" w:cs="Arial"/>
                  <w:b/>
                  <w:sz w:val="18"/>
                  <w:szCs w:val="20"/>
                  <w:lang w:val="en-GB"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46BD735F" w14:textId="77777777" w:rsidR="00D57641" w:rsidRPr="00D314D5" w:rsidRDefault="00D57641" w:rsidP="008D6E6F">
            <w:pPr>
              <w:keepNext/>
              <w:keepLines/>
              <w:spacing w:after="0" w:line="256" w:lineRule="auto"/>
              <w:jc w:val="center"/>
              <w:rPr>
                <w:ins w:id="49" w:author="Awlok Josan" w:date="2019-10-04T13:49:00Z"/>
                <w:rFonts w:ascii="Arial" w:eastAsia="SimSun" w:hAnsi="Arial" w:cs="Arial"/>
                <w:b/>
                <w:sz w:val="18"/>
                <w:szCs w:val="20"/>
                <w:lang w:val="en-GB" w:eastAsia="ja-JP"/>
              </w:rPr>
            </w:pPr>
            <w:ins w:id="50" w:author="Awlok Josan" w:date="2019-10-04T13:49:00Z">
              <w:r w:rsidRPr="00D314D5">
                <w:rPr>
                  <w:rFonts w:ascii="Arial" w:eastAsia="SimSun" w:hAnsi="Arial" w:cs="Arial"/>
                  <w:b/>
                  <w:sz w:val="18"/>
                  <w:szCs w:val="20"/>
                  <w:lang w:val="en-GB"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6CFFE60A" w14:textId="77777777" w:rsidR="00D57641" w:rsidRPr="00D314D5" w:rsidRDefault="00D57641" w:rsidP="008D6E6F">
            <w:pPr>
              <w:keepNext/>
              <w:keepLines/>
              <w:spacing w:after="0" w:line="256" w:lineRule="auto"/>
              <w:jc w:val="center"/>
              <w:rPr>
                <w:ins w:id="51" w:author="Awlok Josan" w:date="2019-10-04T13:49:00Z"/>
                <w:rFonts w:ascii="Arial" w:eastAsia="SimSun" w:hAnsi="Arial" w:cs="Arial"/>
                <w:b/>
                <w:sz w:val="18"/>
                <w:szCs w:val="20"/>
                <w:lang w:val="en-GB" w:eastAsia="ja-JP"/>
              </w:rPr>
            </w:pPr>
            <w:ins w:id="52" w:author="Awlok Josan" w:date="2019-10-04T13:49:00Z">
              <w:r w:rsidRPr="00D314D5">
                <w:rPr>
                  <w:rFonts w:ascii="Arial" w:eastAsia="SimSun" w:hAnsi="Arial" w:cs="Arial"/>
                  <w:b/>
                  <w:sz w:val="18"/>
                  <w:szCs w:val="20"/>
                  <w:lang w:val="en-GB" w:eastAsia="zh-CN"/>
                </w:rPr>
                <w:t>Comment</w:t>
              </w:r>
            </w:ins>
          </w:p>
        </w:tc>
      </w:tr>
      <w:tr w:rsidR="00D57641" w:rsidRPr="00D314D5" w14:paraId="3F1386B1" w14:textId="77777777" w:rsidTr="008D6E6F">
        <w:trPr>
          <w:cantSplit/>
          <w:jc w:val="center"/>
          <w:ins w:id="53"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3132C602" w14:textId="77777777" w:rsidR="00D57641" w:rsidRPr="00D314D5" w:rsidRDefault="00D57641" w:rsidP="008D6E6F">
            <w:pPr>
              <w:keepNext/>
              <w:keepLines/>
              <w:spacing w:after="0" w:line="256" w:lineRule="auto"/>
              <w:rPr>
                <w:ins w:id="54" w:author="Awlok Josan" w:date="2019-10-04T13:49:00Z"/>
                <w:rFonts w:ascii="Arial" w:eastAsia="SimSun" w:hAnsi="Arial" w:cs="v4.2.0"/>
                <w:sz w:val="18"/>
                <w:szCs w:val="20"/>
                <w:lang w:val="it-IT" w:eastAsia="ja-JP"/>
              </w:rPr>
            </w:pPr>
            <w:ins w:id="55" w:author="Awlok Josan" w:date="2019-10-04T13:49:00Z">
              <w:r w:rsidRPr="00D314D5">
                <w:rPr>
                  <w:rFonts w:ascii="Arial" w:eastAsia="SimSun" w:hAnsi="Arial" w:cs="v4.2.0"/>
                  <w:sz w:val="18"/>
                  <w:szCs w:val="20"/>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3E2F5A0" w14:textId="77777777" w:rsidR="00D57641" w:rsidRPr="00D314D5" w:rsidRDefault="00D57641" w:rsidP="008D6E6F">
            <w:pPr>
              <w:keepNext/>
              <w:keepLines/>
              <w:spacing w:after="0" w:line="256" w:lineRule="auto"/>
              <w:jc w:val="center"/>
              <w:rPr>
                <w:ins w:id="56" w:author="Awlok Josan" w:date="2019-10-04T13:49: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F5A5C3" w14:textId="77777777" w:rsidR="00D57641" w:rsidRPr="00D314D5" w:rsidRDefault="00D57641" w:rsidP="008D6E6F">
            <w:pPr>
              <w:keepNext/>
              <w:keepLines/>
              <w:spacing w:after="0" w:line="256" w:lineRule="auto"/>
              <w:jc w:val="center"/>
              <w:rPr>
                <w:ins w:id="57" w:author="Awlok Josan" w:date="2019-10-04T13:49:00Z"/>
                <w:rFonts w:ascii="Arial" w:eastAsia="SimSun" w:hAnsi="Arial" w:cs="v4.2.0"/>
                <w:sz w:val="18"/>
                <w:szCs w:val="20"/>
                <w:lang w:val="sv-SE" w:eastAsia="ja-JP"/>
              </w:rPr>
            </w:pPr>
            <w:ins w:id="58" w:author="Awlok Josan" w:date="2019-10-04T13:49:00Z">
              <w:r w:rsidRPr="00D314D5">
                <w:rPr>
                  <w:rFonts w:ascii="Arial" w:eastAsia="SimSun" w:hAnsi="Arial" w:cs="v4.2.0"/>
                  <w:sz w:val="18"/>
                  <w:szCs w:val="20"/>
                  <w:lang w:val="sv-SE"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4EE4EAE1" w14:textId="77777777" w:rsidR="00D57641" w:rsidRPr="00D314D5" w:rsidRDefault="00D57641" w:rsidP="008D6E6F">
            <w:pPr>
              <w:keepNext/>
              <w:keepLines/>
              <w:spacing w:after="0" w:line="256" w:lineRule="auto"/>
              <w:rPr>
                <w:ins w:id="59" w:author="Awlok Josan" w:date="2019-10-04T13:49:00Z"/>
                <w:rFonts w:ascii="Arial" w:eastAsia="SimSun" w:hAnsi="Arial" w:cs="v4.2.0"/>
                <w:sz w:val="18"/>
                <w:szCs w:val="20"/>
                <w:lang w:val="en-GB" w:eastAsia="ja-JP"/>
              </w:rPr>
            </w:pPr>
            <w:ins w:id="60" w:author="Awlok Josan" w:date="2019-10-04T13:49:00Z">
              <w:r w:rsidRPr="00D314D5">
                <w:rPr>
                  <w:rFonts w:ascii="Arial" w:eastAsia="SimSun" w:hAnsi="Arial" w:cs="v4.2.0"/>
                  <w:sz w:val="18"/>
                  <w:szCs w:val="20"/>
                  <w:lang w:val="en-GB" w:eastAsia="zh-CN"/>
                </w:rPr>
                <w:t>One E-UTRA radio channel is used for this test</w:t>
              </w:r>
            </w:ins>
          </w:p>
        </w:tc>
      </w:tr>
      <w:tr w:rsidR="00D57641" w:rsidRPr="00D314D5" w14:paraId="4F05BB01" w14:textId="77777777" w:rsidTr="008D6E6F">
        <w:trPr>
          <w:cantSplit/>
          <w:jc w:val="center"/>
          <w:ins w:id="61"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6B22FCAE" w14:textId="77777777" w:rsidR="00D57641" w:rsidRPr="00D314D5" w:rsidRDefault="00D57641" w:rsidP="008D6E6F">
            <w:pPr>
              <w:keepNext/>
              <w:keepLines/>
              <w:spacing w:after="0" w:line="256" w:lineRule="auto"/>
              <w:rPr>
                <w:ins w:id="62" w:author="Awlok Josan" w:date="2019-10-04T13:49:00Z"/>
                <w:rFonts w:ascii="Arial" w:eastAsia="SimSun" w:hAnsi="Arial" w:cs="v4.2.0"/>
                <w:sz w:val="18"/>
                <w:szCs w:val="20"/>
                <w:lang w:val="en-GB" w:eastAsia="zh-CN"/>
              </w:rPr>
            </w:pPr>
            <w:ins w:id="63" w:author="Awlok Josan" w:date="2019-10-04T13:49:00Z">
              <w:r w:rsidRPr="00D314D5">
                <w:rPr>
                  <w:rFonts w:ascii="Arial" w:eastAsia="SimSun" w:hAnsi="Arial" w:cs="v4.2.0"/>
                  <w:sz w:val="18"/>
                  <w:szCs w:val="20"/>
                  <w:lang w:val="en-GB" w:eastAsia="zh-CN"/>
                </w:rPr>
                <w:t xml:space="preserve">NR </w:t>
              </w:r>
              <w:r w:rsidRPr="00D314D5">
                <w:rPr>
                  <w:rFonts w:ascii="Arial" w:eastAsia="SimSun" w:hAnsi="Arial" w:cs="v4.2.0"/>
                  <w:sz w:val="18"/>
                  <w:szCs w:val="20"/>
                  <w:lang w:val="it-IT" w:eastAsia="zh-CN"/>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8448AE2" w14:textId="77777777" w:rsidR="00D57641" w:rsidRPr="00D314D5" w:rsidRDefault="00D57641" w:rsidP="008D6E6F">
            <w:pPr>
              <w:keepNext/>
              <w:keepLines/>
              <w:spacing w:after="0" w:line="256" w:lineRule="auto"/>
              <w:jc w:val="center"/>
              <w:rPr>
                <w:ins w:id="64"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90DAB1" w14:textId="77777777" w:rsidR="00D57641" w:rsidRPr="00D314D5" w:rsidRDefault="00D57641" w:rsidP="008D6E6F">
            <w:pPr>
              <w:keepNext/>
              <w:keepLines/>
              <w:spacing w:after="0" w:line="256" w:lineRule="auto"/>
              <w:jc w:val="center"/>
              <w:rPr>
                <w:ins w:id="65" w:author="Awlok Josan" w:date="2019-10-04T13:49:00Z"/>
                <w:rFonts w:ascii="Arial" w:eastAsia="SimSun" w:hAnsi="Arial" w:cs="v4.2.0"/>
                <w:sz w:val="18"/>
                <w:szCs w:val="20"/>
                <w:lang w:val="en-GB" w:eastAsia="zh-CN"/>
              </w:rPr>
            </w:pPr>
            <w:ins w:id="66" w:author="Awlok Josan" w:date="2019-10-04T13:49:00Z">
              <w:r w:rsidRPr="00D314D5">
                <w:rPr>
                  <w:rFonts w:ascii="Arial" w:eastAsia="SimSun" w:hAnsi="Arial" w:cs="v4.2.0"/>
                  <w:sz w:val="18"/>
                  <w:szCs w:val="20"/>
                  <w:lang w:val="en-GB"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2282EE" w14:textId="77777777" w:rsidR="00D57641" w:rsidRPr="00D314D5" w:rsidRDefault="00D57641" w:rsidP="008D6E6F">
            <w:pPr>
              <w:keepNext/>
              <w:keepLines/>
              <w:spacing w:after="0" w:line="256" w:lineRule="auto"/>
              <w:rPr>
                <w:ins w:id="67" w:author="Awlok Josan" w:date="2019-10-04T13:49:00Z"/>
                <w:rFonts w:ascii="Arial" w:eastAsia="SimSun" w:hAnsi="Arial" w:cs="v4.2.0"/>
                <w:sz w:val="18"/>
                <w:szCs w:val="20"/>
                <w:lang w:val="en-GB" w:eastAsia="zh-CN"/>
              </w:rPr>
            </w:pPr>
            <w:ins w:id="68" w:author="Awlok Josan" w:date="2019-10-04T13:49:00Z">
              <w:r w:rsidRPr="00D314D5">
                <w:rPr>
                  <w:rFonts w:ascii="Arial" w:eastAsia="SimSun" w:hAnsi="Arial" w:cs="v4.2.0"/>
                  <w:sz w:val="18"/>
                  <w:szCs w:val="20"/>
                  <w:lang w:val="en-GB" w:eastAsia="zh-CN"/>
                </w:rPr>
                <w:t>One NR radio channel is used for this test</w:t>
              </w:r>
            </w:ins>
          </w:p>
        </w:tc>
      </w:tr>
      <w:tr w:rsidR="00D57641" w:rsidRPr="00D314D5" w14:paraId="31302E68" w14:textId="77777777" w:rsidTr="008D6E6F">
        <w:trPr>
          <w:cantSplit/>
          <w:jc w:val="center"/>
          <w:ins w:id="69"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9E3E756" w14:textId="77777777" w:rsidR="00D57641" w:rsidRPr="00D314D5" w:rsidRDefault="00D57641" w:rsidP="008D6E6F">
            <w:pPr>
              <w:keepNext/>
              <w:keepLines/>
              <w:spacing w:after="0" w:line="256" w:lineRule="auto"/>
              <w:rPr>
                <w:ins w:id="70" w:author="Awlok Josan" w:date="2019-10-04T13:49:00Z"/>
                <w:rFonts w:ascii="Arial" w:eastAsia="SimSun" w:hAnsi="Arial" w:cs="v4.2.0"/>
                <w:sz w:val="18"/>
                <w:szCs w:val="20"/>
                <w:lang w:val="en-GB" w:eastAsia="ja-JP"/>
              </w:rPr>
            </w:pPr>
            <w:ins w:id="71" w:author="Awlok Josan" w:date="2019-10-04T13:49:00Z">
              <w:r w:rsidRPr="00D314D5">
                <w:rPr>
                  <w:rFonts w:ascii="Arial" w:eastAsia="SimSun" w:hAnsi="Arial" w:cs="v4.2.0"/>
                  <w:sz w:val="18"/>
                  <w:szCs w:val="20"/>
                  <w:lang w:val="en-GB" w:eastAsia="zh-CN"/>
                </w:rPr>
                <w:t xml:space="preserve">Active </w:t>
              </w:r>
              <w:proofErr w:type="spellStart"/>
              <w:r w:rsidRPr="00D314D5">
                <w:rPr>
                  <w:rFonts w:ascii="Arial" w:eastAsia="SimSun" w:hAnsi="Arial" w:cs="v4.2.0"/>
                  <w:sz w:val="18"/>
                  <w:szCs w:val="20"/>
                  <w:lang w:val="en-GB"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72E9D25" w14:textId="77777777" w:rsidR="00D57641" w:rsidRPr="00D314D5" w:rsidRDefault="00D57641" w:rsidP="008D6E6F">
            <w:pPr>
              <w:keepNext/>
              <w:keepLines/>
              <w:spacing w:after="0" w:line="256" w:lineRule="auto"/>
              <w:jc w:val="center"/>
              <w:rPr>
                <w:ins w:id="72"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4F522F" w14:textId="77777777" w:rsidR="00D57641" w:rsidRPr="00D314D5" w:rsidRDefault="00D57641" w:rsidP="008D6E6F">
            <w:pPr>
              <w:keepNext/>
              <w:keepLines/>
              <w:spacing w:after="0" w:line="256" w:lineRule="auto"/>
              <w:jc w:val="center"/>
              <w:rPr>
                <w:ins w:id="73" w:author="Awlok Josan" w:date="2019-10-04T13:49:00Z"/>
                <w:rFonts w:ascii="Arial" w:eastAsia="SimSun" w:hAnsi="Arial" w:cs="v4.2.0"/>
                <w:sz w:val="18"/>
                <w:szCs w:val="20"/>
                <w:lang w:val="en-GB" w:eastAsia="ja-JP"/>
              </w:rPr>
            </w:pPr>
            <w:ins w:id="74" w:author="Awlok Josan" w:date="2019-10-04T13:49:00Z">
              <w:r w:rsidRPr="00D314D5">
                <w:rPr>
                  <w:rFonts w:ascii="Arial" w:eastAsia="SimSun" w:hAnsi="Arial" w:cs="v4.2.0"/>
                  <w:sz w:val="18"/>
                  <w:szCs w:val="20"/>
                  <w:lang w:val="en-GB"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10A252" w14:textId="77777777" w:rsidR="00D57641" w:rsidRPr="00D314D5" w:rsidRDefault="00D57641" w:rsidP="008D6E6F">
            <w:pPr>
              <w:keepNext/>
              <w:keepLines/>
              <w:spacing w:after="0" w:line="256" w:lineRule="auto"/>
              <w:rPr>
                <w:ins w:id="75" w:author="Awlok Josan" w:date="2019-10-04T13:49:00Z"/>
                <w:rFonts w:ascii="Arial" w:eastAsia="SimSun" w:hAnsi="Arial" w:cs="v4.2.0"/>
                <w:sz w:val="18"/>
                <w:szCs w:val="20"/>
                <w:lang w:val="en-GB" w:eastAsia="ja-JP"/>
              </w:rPr>
            </w:pPr>
            <w:proofErr w:type="spellStart"/>
            <w:ins w:id="76" w:author="Awlok Josan" w:date="2019-10-04T13:49:00Z">
              <w:r w:rsidRPr="00D314D5">
                <w:rPr>
                  <w:rFonts w:ascii="Arial" w:eastAsia="SimSun" w:hAnsi="Arial" w:cs="v4.2.0"/>
                  <w:sz w:val="18"/>
                  <w:szCs w:val="20"/>
                  <w:lang w:val="en-GB" w:eastAsia="zh-CN"/>
                </w:rPr>
                <w:t>PCell</w:t>
              </w:r>
              <w:proofErr w:type="spellEnd"/>
              <w:r w:rsidRPr="00D314D5">
                <w:rPr>
                  <w:rFonts w:ascii="Arial" w:eastAsia="SimSun" w:hAnsi="Arial" w:cs="v4.2.0"/>
                  <w:sz w:val="18"/>
                  <w:szCs w:val="20"/>
                  <w:lang w:val="en-GB" w:eastAsia="zh-CN"/>
                </w:rPr>
                <w:t xml:space="preserve"> on RF channel number 1.</w:t>
              </w:r>
            </w:ins>
          </w:p>
        </w:tc>
      </w:tr>
      <w:tr w:rsidR="00D57641" w:rsidRPr="00D314D5" w14:paraId="12C7D1E4" w14:textId="77777777" w:rsidTr="008D6E6F">
        <w:trPr>
          <w:cantSplit/>
          <w:jc w:val="center"/>
          <w:ins w:id="77"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071271F" w14:textId="77777777" w:rsidR="00D57641" w:rsidRPr="00D314D5" w:rsidRDefault="00D57641" w:rsidP="008D6E6F">
            <w:pPr>
              <w:keepNext/>
              <w:keepLines/>
              <w:spacing w:after="0" w:line="256" w:lineRule="auto"/>
              <w:rPr>
                <w:ins w:id="78" w:author="Awlok Josan" w:date="2019-10-04T13:49:00Z"/>
                <w:rFonts w:ascii="Arial" w:eastAsia="SimSun" w:hAnsi="Arial" w:cs="v4.2.0"/>
                <w:sz w:val="18"/>
                <w:szCs w:val="20"/>
                <w:lang w:val="en-GB" w:eastAsia="ja-JP"/>
              </w:rPr>
            </w:pPr>
            <w:ins w:id="79" w:author="Awlok Josan" w:date="2019-10-04T13:49:00Z">
              <w:r w:rsidRPr="00D314D5">
                <w:rPr>
                  <w:rFonts w:ascii="Arial" w:eastAsia="SimSun" w:hAnsi="Arial" w:cs="v4.2.0"/>
                  <w:sz w:val="18"/>
                  <w:szCs w:val="20"/>
                  <w:lang w:val="en-GB"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FF693D9" w14:textId="77777777" w:rsidR="00D57641" w:rsidRPr="00D314D5" w:rsidRDefault="00D57641" w:rsidP="008D6E6F">
            <w:pPr>
              <w:keepNext/>
              <w:keepLines/>
              <w:spacing w:after="0" w:line="256" w:lineRule="auto"/>
              <w:jc w:val="center"/>
              <w:rPr>
                <w:ins w:id="80"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92BF87" w14:textId="77777777" w:rsidR="00D57641" w:rsidRPr="00D314D5" w:rsidRDefault="00D57641" w:rsidP="008D6E6F">
            <w:pPr>
              <w:keepNext/>
              <w:keepLines/>
              <w:spacing w:after="0" w:line="256" w:lineRule="auto"/>
              <w:jc w:val="center"/>
              <w:rPr>
                <w:ins w:id="81" w:author="Awlok Josan" w:date="2019-10-04T13:49:00Z"/>
                <w:rFonts w:ascii="Arial" w:eastAsia="SimSun" w:hAnsi="Arial" w:cs="v4.2.0"/>
                <w:sz w:val="18"/>
                <w:szCs w:val="20"/>
                <w:lang w:val="en-GB" w:eastAsia="ja-JP"/>
              </w:rPr>
            </w:pPr>
            <w:ins w:id="82" w:author="Awlok Josan" w:date="2019-10-04T13:49:00Z">
              <w:r w:rsidRPr="00D314D5">
                <w:rPr>
                  <w:rFonts w:ascii="Arial" w:eastAsia="SimSun" w:hAnsi="Arial" w:cs="v4.2.0"/>
                  <w:sz w:val="18"/>
                  <w:szCs w:val="20"/>
                  <w:lang w:val="en-GB"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5CA73C4" w14:textId="77777777" w:rsidR="00D57641" w:rsidRPr="00D314D5" w:rsidRDefault="00D57641" w:rsidP="008D6E6F">
            <w:pPr>
              <w:keepNext/>
              <w:keepLines/>
              <w:spacing w:after="0" w:line="256" w:lineRule="auto"/>
              <w:rPr>
                <w:ins w:id="83" w:author="Awlok Josan" w:date="2019-10-04T13:49:00Z"/>
                <w:rFonts w:ascii="Arial" w:eastAsia="SimSun" w:hAnsi="Arial" w:cs="v4.2.0"/>
                <w:sz w:val="18"/>
                <w:szCs w:val="20"/>
                <w:lang w:val="en-GB" w:eastAsia="ja-JP"/>
              </w:rPr>
            </w:pPr>
          </w:p>
        </w:tc>
      </w:tr>
      <w:tr w:rsidR="00D57641" w:rsidRPr="00D314D5" w14:paraId="3CF514D2" w14:textId="77777777" w:rsidTr="008D6E6F">
        <w:trPr>
          <w:cantSplit/>
          <w:jc w:val="center"/>
          <w:ins w:id="84"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16CBC756" w14:textId="77777777" w:rsidR="00D57641" w:rsidRPr="00D314D5" w:rsidRDefault="00D57641" w:rsidP="008D6E6F">
            <w:pPr>
              <w:keepNext/>
              <w:keepLines/>
              <w:spacing w:after="0" w:line="256" w:lineRule="auto"/>
              <w:rPr>
                <w:ins w:id="85" w:author="Awlok Josan" w:date="2019-10-04T13:49:00Z"/>
                <w:rFonts w:ascii="Arial" w:eastAsia="SimSun" w:hAnsi="Arial" w:cs="Arial"/>
                <w:sz w:val="18"/>
                <w:szCs w:val="20"/>
                <w:lang w:val="en-GB" w:eastAsia="ja-JP"/>
              </w:rPr>
            </w:pPr>
            <w:ins w:id="86" w:author="Awlok Josan" w:date="2019-10-04T13:49:00Z">
              <w:r w:rsidRPr="00D314D5">
                <w:rPr>
                  <w:rFonts w:ascii="Arial" w:eastAsia="SimSun" w:hAnsi="Arial" w:cs="Arial"/>
                  <w:sz w:val="18"/>
                  <w:szCs w:val="20"/>
                  <w:lang w:val="en-GB"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2AAE7DD" w14:textId="77777777" w:rsidR="00D57641" w:rsidRPr="00D314D5" w:rsidRDefault="00D57641" w:rsidP="008D6E6F">
            <w:pPr>
              <w:keepNext/>
              <w:keepLines/>
              <w:spacing w:after="0" w:line="256" w:lineRule="auto"/>
              <w:jc w:val="center"/>
              <w:rPr>
                <w:ins w:id="87" w:author="Awlok Josan" w:date="2019-10-04T13:4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DD6EA" w14:textId="77777777" w:rsidR="00D57641" w:rsidRPr="00D314D5" w:rsidRDefault="00D57641" w:rsidP="008D6E6F">
            <w:pPr>
              <w:keepNext/>
              <w:keepLines/>
              <w:spacing w:after="0" w:line="256" w:lineRule="auto"/>
              <w:jc w:val="center"/>
              <w:rPr>
                <w:ins w:id="88" w:author="Awlok Josan" w:date="2019-10-04T13:49:00Z"/>
                <w:rFonts w:ascii="Arial" w:eastAsia="SimSun" w:hAnsi="Arial" w:cs="v4.2.0"/>
                <w:sz w:val="18"/>
                <w:szCs w:val="20"/>
                <w:lang w:val="en-GB" w:eastAsia="ja-JP"/>
              </w:rPr>
            </w:pPr>
            <w:ins w:id="89" w:author="Awlok Josan" w:date="2019-10-04T13:49:00Z">
              <w:r w:rsidRPr="00D314D5">
                <w:rPr>
                  <w:rFonts w:ascii="Arial" w:eastAsia="SimSun" w:hAnsi="Arial" w:cs="v4.2.0"/>
                  <w:sz w:val="18"/>
                  <w:szCs w:val="20"/>
                  <w:lang w:val="en-GB"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97A8961" w14:textId="77777777" w:rsidR="00D57641" w:rsidRPr="00D314D5" w:rsidRDefault="00D57641" w:rsidP="008D6E6F">
            <w:pPr>
              <w:keepNext/>
              <w:keepLines/>
              <w:spacing w:after="0" w:line="256" w:lineRule="auto"/>
              <w:rPr>
                <w:ins w:id="90" w:author="Awlok Josan" w:date="2019-10-04T13:49:00Z"/>
                <w:rFonts w:ascii="Arial" w:eastAsia="SimSun" w:hAnsi="Arial" w:cs="v4.2.0"/>
                <w:sz w:val="18"/>
                <w:szCs w:val="20"/>
                <w:lang w:val="en-GB" w:eastAsia="ja-JP"/>
              </w:rPr>
            </w:pPr>
          </w:p>
        </w:tc>
      </w:tr>
      <w:tr w:rsidR="00D57641" w:rsidRPr="00D314D5" w14:paraId="78AF9490" w14:textId="77777777" w:rsidTr="008D6E6F">
        <w:trPr>
          <w:cantSplit/>
          <w:jc w:val="center"/>
          <w:ins w:id="91"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12C9A2D" w14:textId="77777777" w:rsidR="00D57641" w:rsidRPr="00D314D5" w:rsidRDefault="00D57641" w:rsidP="008D6E6F">
            <w:pPr>
              <w:keepNext/>
              <w:keepLines/>
              <w:spacing w:after="0" w:line="256" w:lineRule="auto"/>
              <w:rPr>
                <w:ins w:id="92" w:author="Awlok Josan" w:date="2019-10-04T13:49:00Z"/>
                <w:rFonts w:ascii="Arial" w:eastAsia="SimSun" w:hAnsi="Arial" w:cs="v4.2.0"/>
                <w:sz w:val="18"/>
                <w:szCs w:val="20"/>
                <w:lang w:val="en-GB" w:eastAsia="ja-JP"/>
              </w:rPr>
            </w:pPr>
            <w:ins w:id="93" w:author="Awlok Josan" w:date="2019-10-04T13:49:00Z">
              <w:r w:rsidRPr="00D314D5">
                <w:rPr>
                  <w:rFonts w:ascii="Arial" w:eastAsia="SimSun" w:hAnsi="Arial" w:cs="v4.2.0"/>
                  <w:sz w:val="18"/>
                  <w:szCs w:val="20"/>
                  <w:lang w:val="en-GB"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7237AAD" w14:textId="77777777" w:rsidR="00D57641" w:rsidRPr="00D314D5" w:rsidRDefault="00D57641" w:rsidP="008D6E6F">
            <w:pPr>
              <w:keepNext/>
              <w:keepLines/>
              <w:spacing w:after="0" w:line="256" w:lineRule="auto"/>
              <w:jc w:val="center"/>
              <w:rPr>
                <w:ins w:id="94" w:author="Awlok Josan" w:date="2019-10-04T13:49:00Z"/>
                <w:rFonts w:ascii="Arial" w:eastAsia="SimSun" w:hAnsi="Arial" w:cs="v4.2.0"/>
                <w:sz w:val="18"/>
                <w:szCs w:val="20"/>
                <w:lang w:val="en-GB" w:eastAsia="ja-JP"/>
              </w:rPr>
            </w:pPr>
            <w:ins w:id="95" w:author="Awlok Josan" w:date="2019-10-04T13:49:00Z">
              <w:r w:rsidRPr="00D314D5">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7261FE1" w14:textId="77777777" w:rsidR="00D57641" w:rsidRPr="00D314D5" w:rsidRDefault="00D57641" w:rsidP="008D6E6F">
            <w:pPr>
              <w:keepNext/>
              <w:keepLines/>
              <w:spacing w:after="0" w:line="256" w:lineRule="auto"/>
              <w:jc w:val="center"/>
              <w:rPr>
                <w:ins w:id="96" w:author="Awlok Josan" w:date="2019-10-04T13:49:00Z"/>
                <w:rFonts w:ascii="Arial" w:eastAsia="SimSun" w:hAnsi="Arial" w:cs="v4.2.0"/>
                <w:sz w:val="18"/>
                <w:szCs w:val="20"/>
                <w:lang w:val="en-GB" w:eastAsia="ja-JP"/>
              </w:rPr>
            </w:pPr>
            <w:ins w:id="97" w:author="Awlok Josan" w:date="2019-10-04T13:49:00Z">
              <w:r w:rsidRPr="00D314D5">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4CA1DD32" w14:textId="77777777" w:rsidR="00D57641" w:rsidRPr="00D314D5" w:rsidRDefault="00D57641" w:rsidP="008D6E6F">
            <w:pPr>
              <w:keepNext/>
              <w:keepLines/>
              <w:spacing w:after="0" w:line="256" w:lineRule="auto"/>
              <w:rPr>
                <w:ins w:id="98" w:author="Awlok Josan" w:date="2019-10-04T13:49:00Z"/>
                <w:rFonts w:ascii="Arial" w:eastAsia="SimSun" w:hAnsi="Arial" w:cs="v4.2.0"/>
                <w:sz w:val="18"/>
                <w:szCs w:val="20"/>
                <w:lang w:val="en-GB" w:eastAsia="ja-JP"/>
              </w:rPr>
            </w:pPr>
            <w:ins w:id="99" w:author="Awlok Josan" w:date="2019-10-04T13:49:00Z">
              <w:r w:rsidRPr="00D314D5">
                <w:rPr>
                  <w:rFonts w:ascii="Arial" w:eastAsia="SimSun" w:hAnsi="Arial" w:cs="v4.2.0"/>
                  <w:sz w:val="18"/>
                  <w:szCs w:val="20"/>
                  <w:lang w:val="en-GB" w:eastAsia="zh-CN"/>
                </w:rPr>
                <w:t xml:space="preserve">Individual offset for cells on PCC. </w:t>
              </w:r>
            </w:ins>
          </w:p>
        </w:tc>
      </w:tr>
      <w:tr w:rsidR="00D57641" w:rsidRPr="00D314D5" w14:paraId="5301D4C2" w14:textId="77777777" w:rsidTr="008D6E6F">
        <w:trPr>
          <w:cantSplit/>
          <w:jc w:val="center"/>
          <w:ins w:id="100"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2E34A82" w14:textId="77777777" w:rsidR="00D57641" w:rsidRPr="00D314D5" w:rsidRDefault="00D57641" w:rsidP="008D6E6F">
            <w:pPr>
              <w:keepNext/>
              <w:keepLines/>
              <w:spacing w:after="0" w:line="256" w:lineRule="auto"/>
              <w:rPr>
                <w:ins w:id="101" w:author="Awlok Josan" w:date="2019-10-04T13:49:00Z"/>
                <w:rFonts w:ascii="Arial" w:eastAsia="SimSun" w:hAnsi="Arial" w:cs="v4.2.0"/>
                <w:sz w:val="18"/>
                <w:szCs w:val="20"/>
                <w:lang w:val="en-GB" w:eastAsia="ja-JP"/>
              </w:rPr>
            </w:pPr>
            <w:ins w:id="102" w:author="Awlok Josan" w:date="2019-10-04T13:49:00Z">
              <w:r w:rsidRPr="00D314D5">
                <w:rPr>
                  <w:rFonts w:ascii="Arial" w:eastAsia="SimSun" w:hAnsi="Arial" w:cs="v4.2.0"/>
                  <w:sz w:val="18"/>
                  <w:szCs w:val="20"/>
                  <w:lang w:val="en-GB"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AE09CF" w14:textId="77777777" w:rsidR="00D57641" w:rsidRPr="00D314D5" w:rsidRDefault="00D57641" w:rsidP="008D6E6F">
            <w:pPr>
              <w:keepNext/>
              <w:keepLines/>
              <w:spacing w:after="0" w:line="256" w:lineRule="auto"/>
              <w:jc w:val="center"/>
              <w:rPr>
                <w:ins w:id="103" w:author="Awlok Josan" w:date="2019-10-04T13:49:00Z"/>
                <w:rFonts w:ascii="Arial" w:eastAsia="SimSun" w:hAnsi="Arial" w:cs="v4.2.0"/>
                <w:sz w:val="18"/>
                <w:szCs w:val="20"/>
                <w:lang w:val="en-GB" w:eastAsia="ja-JP"/>
              </w:rPr>
            </w:pPr>
            <w:ins w:id="104" w:author="Awlok Josan" w:date="2019-10-04T13:49:00Z">
              <w:r w:rsidRPr="00D314D5">
                <w:rPr>
                  <w:rFonts w:ascii="Arial" w:eastAsia="SimSun" w:hAnsi="Arial" w:cs="v4.2.0"/>
                  <w:sz w:val="18"/>
                  <w:szCs w:val="20"/>
                  <w:lang w:val="en-GB"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3BB26F7" w14:textId="77777777" w:rsidR="00D57641" w:rsidRPr="00D314D5" w:rsidRDefault="00D57641" w:rsidP="008D6E6F">
            <w:pPr>
              <w:keepNext/>
              <w:keepLines/>
              <w:spacing w:after="0" w:line="256" w:lineRule="auto"/>
              <w:jc w:val="center"/>
              <w:rPr>
                <w:ins w:id="105" w:author="Awlok Josan" w:date="2019-10-04T13:49:00Z"/>
                <w:rFonts w:ascii="Arial" w:eastAsia="SimSun" w:hAnsi="Arial" w:cs="v4.2.0"/>
                <w:sz w:val="18"/>
                <w:szCs w:val="20"/>
                <w:lang w:val="en-GB" w:eastAsia="ja-JP"/>
              </w:rPr>
            </w:pPr>
            <w:ins w:id="106" w:author="Awlok Josan" w:date="2019-10-04T13:49:00Z">
              <w:r w:rsidRPr="00D314D5">
                <w:rPr>
                  <w:rFonts w:ascii="Arial" w:eastAsia="SimSun" w:hAnsi="Arial" w:cs="v4.2.0"/>
                  <w:sz w:val="18"/>
                  <w:szCs w:val="20"/>
                  <w:lang w:val="en-GB"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3DD29744" w14:textId="77777777" w:rsidR="00D57641" w:rsidRPr="00D314D5" w:rsidRDefault="00D57641" w:rsidP="008D6E6F">
            <w:pPr>
              <w:keepNext/>
              <w:keepLines/>
              <w:spacing w:after="0" w:line="256" w:lineRule="auto"/>
              <w:rPr>
                <w:ins w:id="107" w:author="Awlok Josan" w:date="2019-10-04T13:49:00Z"/>
                <w:rFonts w:ascii="Arial" w:eastAsia="SimSun" w:hAnsi="Arial" w:cs="v4.2.0"/>
                <w:sz w:val="18"/>
                <w:szCs w:val="20"/>
                <w:lang w:val="en-GB" w:eastAsia="ja-JP"/>
              </w:rPr>
            </w:pPr>
            <w:ins w:id="108" w:author="Awlok Josan" w:date="2019-10-04T13:49:00Z">
              <w:r w:rsidRPr="00D314D5">
                <w:rPr>
                  <w:rFonts w:ascii="Arial" w:eastAsia="SimSun" w:hAnsi="Arial" w:cs="v4.2.0"/>
                  <w:sz w:val="18"/>
                  <w:szCs w:val="20"/>
                  <w:lang w:val="en-GB" w:eastAsia="zh-CN"/>
                </w:rPr>
                <w:t>Individual offset for cells on PSCC.</w:t>
              </w:r>
            </w:ins>
          </w:p>
        </w:tc>
      </w:tr>
      <w:tr w:rsidR="00D57641" w:rsidRPr="00D314D5" w14:paraId="10AEFFA6" w14:textId="77777777" w:rsidTr="008D6E6F">
        <w:trPr>
          <w:cantSplit/>
          <w:jc w:val="center"/>
          <w:ins w:id="109"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084BF424" w14:textId="77777777" w:rsidR="00D57641" w:rsidRPr="00D314D5" w:rsidRDefault="00D57641" w:rsidP="008D6E6F">
            <w:pPr>
              <w:keepNext/>
              <w:keepLines/>
              <w:spacing w:after="0" w:line="256" w:lineRule="auto"/>
              <w:rPr>
                <w:ins w:id="110" w:author="Awlok Josan" w:date="2019-10-04T13:49:00Z"/>
                <w:rFonts w:ascii="Arial" w:eastAsia="SimSun" w:hAnsi="Arial" w:cs="Arial"/>
                <w:sz w:val="18"/>
                <w:szCs w:val="20"/>
                <w:lang w:val="en-GB" w:eastAsia="ja-JP"/>
              </w:rPr>
            </w:pPr>
            <w:ins w:id="111" w:author="Awlok Josan" w:date="2019-10-04T13:49:00Z">
              <w:r w:rsidRPr="00D314D5">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4E1BE80" w14:textId="77777777" w:rsidR="00D57641" w:rsidRPr="00D314D5" w:rsidRDefault="00D57641" w:rsidP="008D6E6F">
            <w:pPr>
              <w:keepNext/>
              <w:keepLines/>
              <w:spacing w:after="0" w:line="256" w:lineRule="auto"/>
              <w:jc w:val="center"/>
              <w:rPr>
                <w:ins w:id="112" w:author="Awlok Josan" w:date="2019-10-04T13:49:00Z"/>
                <w:rFonts w:ascii="Arial" w:eastAsia="SimSun" w:hAnsi="Arial" w:cs="v4.2.0"/>
                <w:sz w:val="18"/>
                <w:szCs w:val="20"/>
                <w:lang w:val="en-GB" w:eastAsia="ja-JP"/>
              </w:rPr>
            </w:pPr>
            <w:ins w:id="113" w:author="Awlok Josan" w:date="2019-10-04T13:49:00Z">
              <w:r w:rsidRPr="00D314D5">
                <w:rPr>
                  <w:rFonts w:ascii="Arial" w:eastAsia="SimSun" w:hAnsi="Arial" w:cs="v4.2.0"/>
                  <w:bCs/>
                  <w:sz w:val="18"/>
                  <w:szCs w:val="20"/>
                  <w:lang w:val="en-GB" w:eastAsia="zh-CN"/>
                </w:rPr>
                <w:sym w:font="Symbol" w:char="F06D"/>
              </w:r>
              <w:r w:rsidRPr="00D314D5">
                <w:rPr>
                  <w:rFonts w:ascii="Arial" w:eastAsia="SimSun" w:hAnsi="Arial" w:cs="v4.2.0"/>
                  <w:bCs/>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5621E5" w14:textId="77777777" w:rsidR="00D57641" w:rsidRPr="00D314D5" w:rsidRDefault="00D57641" w:rsidP="008D6E6F">
            <w:pPr>
              <w:keepNext/>
              <w:keepLines/>
              <w:spacing w:after="0" w:line="256" w:lineRule="auto"/>
              <w:jc w:val="center"/>
              <w:rPr>
                <w:ins w:id="114" w:author="Awlok Josan" w:date="2019-10-04T13:49:00Z"/>
                <w:rFonts w:ascii="Arial" w:eastAsia="SimSun" w:hAnsi="Arial" w:cs="v4.2.0"/>
                <w:sz w:val="18"/>
                <w:szCs w:val="20"/>
                <w:lang w:val="en-GB" w:eastAsia="ja-JP"/>
              </w:rPr>
            </w:pPr>
            <w:ins w:id="115" w:author="Awlok Josan" w:date="2019-10-04T13:49:00Z">
              <w:r w:rsidRPr="00D314D5">
                <w:rPr>
                  <w:rFonts w:ascii="Arial" w:eastAsia="SimSun" w:hAnsi="Arial" w:cs="v4.2.0"/>
                  <w:sz w:val="18"/>
                  <w:szCs w:val="20"/>
                  <w:lang w:val="en-GB"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5A5F2F86" w14:textId="77777777" w:rsidR="00D57641" w:rsidRPr="00D314D5" w:rsidRDefault="00D57641" w:rsidP="008D6E6F">
            <w:pPr>
              <w:keepNext/>
              <w:keepLines/>
              <w:spacing w:after="0" w:line="256" w:lineRule="auto"/>
              <w:rPr>
                <w:ins w:id="116" w:author="Awlok Josan" w:date="2019-10-04T13:49:00Z"/>
                <w:rFonts w:ascii="Arial" w:eastAsia="SimSun" w:hAnsi="Arial" w:cs="v4.2.0"/>
                <w:sz w:val="18"/>
                <w:szCs w:val="20"/>
                <w:lang w:val="en-GB" w:eastAsia="ja-JP"/>
              </w:rPr>
            </w:pPr>
            <w:ins w:id="117" w:author="Awlok Josan" w:date="2019-10-04T13:49:00Z">
              <w:r w:rsidRPr="00D314D5">
                <w:rPr>
                  <w:rFonts w:ascii="Arial" w:eastAsia="SimSun" w:hAnsi="Arial" w:cs="v4.2.0"/>
                  <w:sz w:val="18"/>
                  <w:szCs w:val="20"/>
                  <w:lang w:val="en-GB" w:eastAsia="zh-CN"/>
                </w:rPr>
                <w:t>Synchronous EN-DC</w:t>
              </w:r>
            </w:ins>
          </w:p>
        </w:tc>
      </w:tr>
      <w:tr w:rsidR="00D57641" w:rsidRPr="00D314D5" w14:paraId="0FE7807A" w14:textId="77777777" w:rsidTr="008D6E6F">
        <w:trPr>
          <w:cantSplit/>
          <w:jc w:val="center"/>
          <w:ins w:id="118"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24924039" w14:textId="77777777" w:rsidR="00D57641" w:rsidRPr="00D314D5" w:rsidRDefault="00D57641" w:rsidP="008D6E6F">
            <w:pPr>
              <w:keepNext/>
              <w:keepLines/>
              <w:spacing w:after="0" w:line="256" w:lineRule="auto"/>
              <w:rPr>
                <w:ins w:id="119" w:author="Awlok Josan" w:date="2019-10-04T13:49:00Z"/>
                <w:rFonts w:ascii="Arial" w:eastAsia="SimSun" w:hAnsi="Arial" w:cs="v4.2.0"/>
                <w:sz w:val="18"/>
                <w:szCs w:val="20"/>
                <w:lang w:val="en-GB" w:eastAsia="ja-JP"/>
              </w:rPr>
            </w:pPr>
            <w:ins w:id="120" w:author="Awlok Josan" w:date="2019-10-04T13:49:00Z">
              <w:r w:rsidRPr="00D314D5">
                <w:rPr>
                  <w:rFonts w:ascii="Arial" w:eastAsia="SimSun" w:hAnsi="Arial" w:cs="v4.2.0"/>
                  <w:sz w:val="18"/>
                  <w:szCs w:val="20"/>
                  <w:lang w:val="en-GB"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9B69809" w14:textId="77777777" w:rsidR="00D57641" w:rsidRPr="00D314D5" w:rsidRDefault="00D57641" w:rsidP="008D6E6F">
            <w:pPr>
              <w:keepNext/>
              <w:keepLines/>
              <w:spacing w:after="0" w:line="256" w:lineRule="auto"/>
              <w:jc w:val="center"/>
              <w:rPr>
                <w:ins w:id="121" w:author="Awlok Josan" w:date="2019-10-04T13:49:00Z"/>
                <w:rFonts w:ascii="Arial" w:eastAsia="SimSun" w:hAnsi="Arial" w:cs="v4.2.0"/>
                <w:sz w:val="18"/>
                <w:szCs w:val="20"/>
                <w:lang w:val="en-GB" w:eastAsia="ja-JP"/>
              </w:rPr>
            </w:pPr>
            <w:ins w:id="122" w:author="Awlok Josan" w:date="2019-10-04T13:49:00Z">
              <w:r w:rsidRPr="00D314D5">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CF35622" w14:textId="77777777" w:rsidR="00D57641" w:rsidRPr="00D314D5" w:rsidRDefault="00D57641" w:rsidP="008D6E6F">
            <w:pPr>
              <w:keepNext/>
              <w:keepLines/>
              <w:spacing w:after="0" w:line="256" w:lineRule="auto"/>
              <w:jc w:val="center"/>
              <w:rPr>
                <w:ins w:id="123" w:author="Awlok Josan" w:date="2019-10-04T13:49:00Z"/>
                <w:rFonts w:ascii="Arial" w:eastAsia="SimSun" w:hAnsi="Arial" w:cs="v4.2.0"/>
                <w:sz w:val="18"/>
                <w:szCs w:val="20"/>
                <w:lang w:val="en-GB" w:eastAsia="ja-JP"/>
              </w:rPr>
            </w:pPr>
            <w:ins w:id="124" w:author="Awlok Josan" w:date="2019-10-04T13:49:00Z">
              <w:r w:rsidRPr="00D314D5">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E3C070D" w14:textId="77777777" w:rsidR="00D57641" w:rsidRPr="00D314D5" w:rsidRDefault="00D57641" w:rsidP="008D6E6F">
            <w:pPr>
              <w:keepNext/>
              <w:keepLines/>
              <w:spacing w:after="0" w:line="256" w:lineRule="auto"/>
              <w:rPr>
                <w:ins w:id="125" w:author="Awlok Josan" w:date="2019-10-04T13:49:00Z"/>
                <w:rFonts w:ascii="Arial" w:eastAsia="SimSun" w:hAnsi="Arial" w:cs="v4.2.0"/>
                <w:sz w:val="18"/>
                <w:szCs w:val="20"/>
                <w:lang w:val="en-GB" w:eastAsia="ja-JP"/>
              </w:rPr>
            </w:pPr>
          </w:p>
        </w:tc>
      </w:tr>
      <w:tr w:rsidR="00D57641" w:rsidRPr="00D314D5" w14:paraId="7F742F78" w14:textId="77777777" w:rsidTr="008D6E6F">
        <w:trPr>
          <w:cantSplit/>
          <w:jc w:val="center"/>
          <w:ins w:id="126" w:author="Awlok Josan" w:date="2019-10-04T13:49:00Z"/>
        </w:trPr>
        <w:tc>
          <w:tcPr>
            <w:tcW w:w="2517" w:type="dxa"/>
            <w:tcBorders>
              <w:top w:val="single" w:sz="4" w:space="0" w:color="auto"/>
              <w:left w:val="single" w:sz="4" w:space="0" w:color="auto"/>
              <w:bottom w:val="single" w:sz="4" w:space="0" w:color="auto"/>
              <w:right w:val="single" w:sz="4" w:space="0" w:color="auto"/>
            </w:tcBorders>
            <w:hideMark/>
          </w:tcPr>
          <w:p w14:paraId="3F387A73" w14:textId="77777777" w:rsidR="00D57641" w:rsidRPr="00D314D5" w:rsidRDefault="00D57641" w:rsidP="008D6E6F">
            <w:pPr>
              <w:keepNext/>
              <w:keepLines/>
              <w:spacing w:after="0" w:line="256" w:lineRule="auto"/>
              <w:rPr>
                <w:ins w:id="127" w:author="Awlok Josan" w:date="2019-10-04T13:49:00Z"/>
                <w:rFonts w:ascii="Arial" w:eastAsia="SimSun" w:hAnsi="Arial" w:cs="v4.2.0"/>
                <w:sz w:val="18"/>
                <w:szCs w:val="20"/>
                <w:lang w:val="en-GB" w:eastAsia="ja-JP"/>
              </w:rPr>
            </w:pPr>
            <w:ins w:id="128" w:author="Awlok Josan" w:date="2019-10-04T13:49:00Z">
              <w:r w:rsidRPr="00D314D5">
                <w:rPr>
                  <w:rFonts w:ascii="Arial" w:eastAsia="SimSun" w:hAnsi="Arial" w:cs="v4.2.0"/>
                  <w:sz w:val="18"/>
                  <w:szCs w:val="20"/>
                  <w:lang w:val="en-GB"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4BE551B" w14:textId="77777777" w:rsidR="00D57641" w:rsidRPr="00D314D5" w:rsidRDefault="00D57641" w:rsidP="008D6E6F">
            <w:pPr>
              <w:keepNext/>
              <w:keepLines/>
              <w:spacing w:after="0" w:line="256" w:lineRule="auto"/>
              <w:jc w:val="center"/>
              <w:rPr>
                <w:ins w:id="129" w:author="Awlok Josan" w:date="2019-10-04T13:49:00Z"/>
                <w:rFonts w:ascii="Arial" w:eastAsia="SimSun" w:hAnsi="Arial" w:cs="v4.2.0"/>
                <w:sz w:val="18"/>
                <w:szCs w:val="20"/>
                <w:lang w:val="en-GB" w:eastAsia="ja-JP"/>
              </w:rPr>
            </w:pPr>
            <w:ins w:id="130" w:author="Awlok Josan" w:date="2019-10-04T13:49:00Z">
              <w:r w:rsidRPr="00D314D5">
                <w:rPr>
                  <w:rFonts w:ascii="Arial" w:eastAsia="SimSun" w:hAnsi="Arial" w:cs="v4.2.0"/>
                  <w:sz w:val="18"/>
                  <w:szCs w:val="20"/>
                  <w:lang w:val="en-GB"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D3EA04" w14:textId="77777777" w:rsidR="00D57641" w:rsidRPr="00D314D5" w:rsidRDefault="00D57641" w:rsidP="008D6E6F">
            <w:pPr>
              <w:keepNext/>
              <w:keepLines/>
              <w:spacing w:after="0" w:line="256" w:lineRule="auto"/>
              <w:jc w:val="center"/>
              <w:rPr>
                <w:ins w:id="131" w:author="Awlok Josan" w:date="2019-10-04T13:49:00Z"/>
                <w:rFonts w:ascii="Arial" w:eastAsia="SimSun" w:hAnsi="Arial" w:cs="v4.2.0"/>
                <w:sz w:val="18"/>
                <w:szCs w:val="20"/>
                <w:lang w:val="en-GB" w:eastAsia="ja-JP"/>
              </w:rPr>
            </w:pPr>
            <w:ins w:id="132" w:author="Awlok Josan" w:date="2019-10-04T13:49:00Z">
              <w:r w:rsidRPr="00D314D5">
                <w:rPr>
                  <w:rFonts w:ascii="Arial" w:eastAsia="SimSun" w:hAnsi="Arial" w:cs="v4.2.0"/>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0C56303" w14:textId="77777777" w:rsidR="00D57641" w:rsidRPr="00D314D5" w:rsidRDefault="00D57641" w:rsidP="008D6E6F">
            <w:pPr>
              <w:keepNext/>
              <w:keepLines/>
              <w:spacing w:after="0" w:line="256" w:lineRule="auto"/>
              <w:rPr>
                <w:ins w:id="133" w:author="Awlok Josan" w:date="2019-10-04T13:49:00Z"/>
                <w:rFonts w:ascii="Arial" w:eastAsia="SimSun" w:hAnsi="Arial" w:cs="v4.2.0"/>
                <w:sz w:val="18"/>
                <w:szCs w:val="20"/>
                <w:lang w:val="en-GB" w:eastAsia="ja-JP"/>
              </w:rPr>
            </w:pPr>
          </w:p>
        </w:tc>
      </w:tr>
    </w:tbl>
    <w:p w14:paraId="274E1671" w14:textId="77777777" w:rsidR="00D57641" w:rsidRPr="00D314D5" w:rsidRDefault="00D57641" w:rsidP="00D57641">
      <w:pPr>
        <w:spacing w:after="180" w:line="240" w:lineRule="auto"/>
        <w:rPr>
          <w:ins w:id="134" w:author="Awlok Josan" w:date="2019-10-04T13:49:00Z"/>
          <w:rFonts w:ascii="Times New Roman" w:eastAsia="SimSun" w:hAnsi="Times New Roman" w:cs="Times New Roman"/>
          <w:sz w:val="20"/>
          <w:szCs w:val="20"/>
          <w:lang w:val="en-GB"/>
        </w:rPr>
      </w:pPr>
    </w:p>
    <w:p w14:paraId="79BFACA9" w14:textId="77777777" w:rsidR="00D57641" w:rsidRPr="00D314D5" w:rsidRDefault="00D57641" w:rsidP="00D57641">
      <w:pPr>
        <w:keepNext/>
        <w:keepLines/>
        <w:spacing w:before="60" w:after="180" w:line="240" w:lineRule="auto"/>
        <w:jc w:val="center"/>
        <w:rPr>
          <w:ins w:id="135" w:author="Awlok Josan" w:date="2019-10-04T13:49:00Z"/>
          <w:rFonts w:ascii="Arial" w:eastAsia="SimSun" w:hAnsi="Arial" w:cs="Times New Roman"/>
          <w:b/>
          <w:sz w:val="20"/>
          <w:szCs w:val="20"/>
          <w:lang w:val="en-GB"/>
        </w:rPr>
      </w:pPr>
      <w:ins w:id="136" w:author="Awlok Josan" w:date="2019-10-04T13:49:00Z">
        <w:r w:rsidRPr="00D314D5">
          <w:rPr>
            <w:rFonts w:ascii="Arial" w:eastAsia="SimSun" w:hAnsi="Arial" w:cs="v4.2.0"/>
            <w:b/>
            <w:sz w:val="20"/>
            <w:szCs w:val="20"/>
            <w:lang w:val="en-GB"/>
          </w:rPr>
          <w:t>Table 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w:t>
        </w:r>
        <w:r w:rsidRPr="00D314D5">
          <w:rPr>
            <w:rFonts w:ascii="Arial" w:eastAsia="SimSun" w:hAnsi="Arial" w:cs="v4.2.0"/>
            <w:b/>
            <w:sz w:val="20"/>
            <w:szCs w:val="20"/>
            <w:lang w:val="en-GB"/>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7641" w:rsidRPr="00D314D5" w14:paraId="4D84F7B1" w14:textId="77777777" w:rsidTr="008D6E6F">
        <w:trPr>
          <w:cantSplit/>
          <w:jc w:val="center"/>
          <w:ins w:id="137"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494FD7C4" w14:textId="77777777" w:rsidR="00D57641" w:rsidRPr="00D314D5" w:rsidRDefault="00D57641" w:rsidP="008D6E6F">
            <w:pPr>
              <w:keepNext/>
              <w:keepLines/>
              <w:spacing w:after="0" w:line="256" w:lineRule="auto"/>
              <w:jc w:val="center"/>
              <w:rPr>
                <w:ins w:id="138" w:author="Awlok Josan" w:date="2019-10-04T13:49:00Z"/>
                <w:rFonts w:ascii="Arial" w:eastAsia="SimSun" w:hAnsi="Arial" w:cs="v4.2.0"/>
                <w:b/>
                <w:sz w:val="18"/>
                <w:szCs w:val="20"/>
                <w:lang w:val="en-GB" w:eastAsia="zh-CN"/>
              </w:rPr>
            </w:pPr>
            <w:ins w:id="139" w:author="Awlok Josan" w:date="2019-10-04T13:49:00Z">
              <w:r w:rsidRPr="00D314D5">
                <w:rPr>
                  <w:rFonts w:ascii="Arial" w:eastAsia="SimSun" w:hAnsi="Arial" w:cs="v4.2.0"/>
                  <w:b/>
                  <w:sz w:val="18"/>
                  <w:szCs w:val="20"/>
                  <w:lang w:val="en-GB"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17154429" w14:textId="77777777" w:rsidR="00D57641" w:rsidRPr="00D314D5" w:rsidRDefault="00D57641" w:rsidP="008D6E6F">
            <w:pPr>
              <w:keepNext/>
              <w:keepLines/>
              <w:spacing w:after="0" w:line="256" w:lineRule="auto"/>
              <w:jc w:val="center"/>
              <w:rPr>
                <w:ins w:id="140" w:author="Awlok Josan" w:date="2019-10-04T13:49:00Z"/>
                <w:rFonts w:ascii="Arial" w:eastAsia="SimSun" w:hAnsi="Arial" w:cs="v4.2.0"/>
                <w:b/>
                <w:sz w:val="18"/>
                <w:szCs w:val="20"/>
                <w:lang w:val="en-GB" w:eastAsia="zh-CN"/>
              </w:rPr>
            </w:pPr>
            <w:ins w:id="141" w:author="Awlok Josan" w:date="2019-10-04T13:49:00Z">
              <w:r w:rsidRPr="00D314D5">
                <w:rPr>
                  <w:rFonts w:ascii="Arial" w:eastAsia="SimSun" w:hAnsi="Arial" w:cs="v4.2.0"/>
                  <w:b/>
                  <w:sz w:val="18"/>
                  <w:szCs w:val="20"/>
                  <w:lang w:val="en-GB"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5E49716" w14:textId="77777777" w:rsidR="00D57641" w:rsidRPr="00D314D5" w:rsidRDefault="00D57641" w:rsidP="008D6E6F">
            <w:pPr>
              <w:keepNext/>
              <w:keepLines/>
              <w:spacing w:after="0" w:line="256" w:lineRule="auto"/>
              <w:jc w:val="center"/>
              <w:rPr>
                <w:ins w:id="142" w:author="Awlok Josan" w:date="2019-10-04T13:49:00Z"/>
                <w:rFonts w:ascii="Arial" w:eastAsia="SimSun" w:hAnsi="Arial" w:cs="v4.2.0"/>
                <w:b/>
                <w:sz w:val="18"/>
                <w:szCs w:val="20"/>
                <w:lang w:val="en-GB" w:eastAsia="zh-CN"/>
              </w:rPr>
            </w:pPr>
            <w:ins w:id="143" w:author="Awlok Josan" w:date="2019-10-04T13:49:00Z">
              <w:r w:rsidRPr="00D314D5">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D57641" w:rsidRPr="00D314D5" w14:paraId="41B91814" w14:textId="77777777" w:rsidTr="008D6E6F">
        <w:trPr>
          <w:cantSplit/>
          <w:jc w:val="center"/>
          <w:ins w:id="14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11F0CD5" w14:textId="77777777" w:rsidR="00D57641" w:rsidRPr="00D314D5" w:rsidRDefault="00D57641" w:rsidP="008D6E6F">
            <w:pPr>
              <w:keepNext/>
              <w:keepLines/>
              <w:spacing w:after="0" w:line="256" w:lineRule="auto"/>
              <w:rPr>
                <w:ins w:id="145" w:author="Awlok Josan" w:date="2019-10-04T13:49:00Z"/>
                <w:rFonts w:ascii="Arial" w:eastAsia="SimSun" w:hAnsi="Arial" w:cs="Arial"/>
                <w:sz w:val="18"/>
                <w:szCs w:val="20"/>
                <w:lang w:val="it-IT" w:eastAsia="zh-CN"/>
              </w:rPr>
            </w:pPr>
            <w:ins w:id="146" w:author="Awlok Josan" w:date="2019-10-04T13:49:00Z">
              <w:r w:rsidRPr="00D314D5">
                <w:rPr>
                  <w:rFonts w:ascii="Arial" w:eastAsia="SimSun" w:hAnsi="Arial" w:cs="Arial"/>
                  <w:sz w:val="18"/>
                  <w:szCs w:val="20"/>
                  <w:lang w:val="it-IT"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F3BFE74" w14:textId="77777777" w:rsidR="00D57641" w:rsidRPr="00D314D5" w:rsidRDefault="00D57641" w:rsidP="008D6E6F">
            <w:pPr>
              <w:keepNext/>
              <w:keepLines/>
              <w:spacing w:after="0" w:line="256" w:lineRule="auto"/>
              <w:jc w:val="center"/>
              <w:rPr>
                <w:ins w:id="147"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9D6F06" w14:textId="77777777" w:rsidR="00D57641" w:rsidRPr="00D314D5" w:rsidRDefault="00D57641" w:rsidP="008D6E6F">
            <w:pPr>
              <w:keepNext/>
              <w:keepLines/>
              <w:spacing w:after="0" w:line="256" w:lineRule="auto"/>
              <w:jc w:val="center"/>
              <w:rPr>
                <w:ins w:id="148" w:author="Awlok Josan" w:date="2019-10-04T13:49:00Z"/>
                <w:rFonts w:ascii="Arial" w:eastAsia="SimSun" w:hAnsi="Arial" w:cs="v4.2.0"/>
                <w:sz w:val="18"/>
                <w:szCs w:val="20"/>
                <w:lang w:val="en-GB" w:eastAsia="zh-CN"/>
              </w:rPr>
            </w:pPr>
            <w:ins w:id="149" w:author="Awlok Josan" w:date="2019-10-04T13:49:00Z">
              <w:r w:rsidRPr="00D314D5">
                <w:rPr>
                  <w:rFonts w:ascii="Arial" w:eastAsia="SimSun" w:hAnsi="Arial" w:cs="v4.2.0"/>
                  <w:sz w:val="18"/>
                  <w:szCs w:val="20"/>
                  <w:lang w:val="en-GB" w:eastAsia="zh-CN"/>
                </w:rPr>
                <w:t>FR2</w:t>
              </w:r>
            </w:ins>
          </w:p>
        </w:tc>
      </w:tr>
      <w:tr w:rsidR="00D57641" w:rsidRPr="00D314D5" w14:paraId="1B45AA3D" w14:textId="77777777" w:rsidTr="008D6E6F">
        <w:trPr>
          <w:cantSplit/>
          <w:trHeight w:val="262"/>
          <w:jc w:val="center"/>
          <w:ins w:id="15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4DD7FCB" w14:textId="77777777" w:rsidR="00D57641" w:rsidRPr="00D314D5" w:rsidRDefault="00D57641" w:rsidP="008D6E6F">
            <w:pPr>
              <w:keepNext/>
              <w:keepLines/>
              <w:spacing w:after="0" w:line="256" w:lineRule="auto"/>
              <w:rPr>
                <w:ins w:id="151" w:author="Awlok Josan" w:date="2019-10-04T13:49:00Z"/>
                <w:rFonts w:ascii="Arial" w:eastAsia="SimSun" w:hAnsi="Arial" w:cs="Arial"/>
                <w:sz w:val="18"/>
                <w:szCs w:val="20"/>
                <w:lang w:eastAsia="zh-CN"/>
              </w:rPr>
            </w:pPr>
            <w:ins w:id="152" w:author="Awlok Josan" w:date="2019-10-04T13:49:00Z">
              <w:r w:rsidRPr="00D314D5">
                <w:rPr>
                  <w:rFonts w:ascii="Arial" w:eastAsia="SimSun" w:hAnsi="Arial" w:cs="Arial"/>
                  <w:sz w:val="18"/>
                  <w:szCs w:val="20"/>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707C885A" w14:textId="77777777" w:rsidR="00D57641" w:rsidRPr="00D314D5" w:rsidRDefault="00D57641" w:rsidP="008D6E6F">
            <w:pPr>
              <w:keepNext/>
              <w:keepLines/>
              <w:spacing w:after="0" w:line="256" w:lineRule="auto"/>
              <w:jc w:val="center"/>
              <w:rPr>
                <w:ins w:id="153"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87DD67" w14:textId="77777777" w:rsidR="00D57641" w:rsidRPr="00D314D5" w:rsidRDefault="00D57641" w:rsidP="008D6E6F">
            <w:pPr>
              <w:keepNext/>
              <w:keepLines/>
              <w:spacing w:after="0" w:line="256" w:lineRule="auto"/>
              <w:jc w:val="center"/>
              <w:rPr>
                <w:ins w:id="154" w:author="Awlok Josan" w:date="2019-10-04T13:49:00Z"/>
                <w:rFonts w:ascii="Arial" w:eastAsia="SimSun" w:hAnsi="Arial" w:cs="Arial"/>
                <w:sz w:val="18"/>
                <w:szCs w:val="20"/>
                <w:lang w:eastAsia="zh-CN"/>
              </w:rPr>
            </w:pPr>
            <w:ins w:id="155" w:author="Awlok Josan" w:date="2019-10-04T13:49:00Z">
              <w:r w:rsidRPr="00D314D5">
                <w:rPr>
                  <w:rFonts w:ascii="Arial" w:eastAsia="SimSun" w:hAnsi="Arial" w:cs="Arial"/>
                  <w:sz w:val="18"/>
                  <w:szCs w:val="20"/>
                  <w:lang w:eastAsia="zh-CN"/>
                </w:rPr>
                <w:t>TDD</w:t>
              </w:r>
            </w:ins>
          </w:p>
        </w:tc>
      </w:tr>
      <w:tr w:rsidR="00D57641" w:rsidRPr="00D314D5" w14:paraId="4792CADD" w14:textId="77777777" w:rsidTr="008D6E6F">
        <w:trPr>
          <w:cantSplit/>
          <w:trHeight w:val="254"/>
          <w:jc w:val="center"/>
          <w:ins w:id="156"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AA09656" w14:textId="77777777" w:rsidR="00D57641" w:rsidRPr="00D314D5" w:rsidRDefault="00D57641" w:rsidP="008D6E6F">
            <w:pPr>
              <w:keepNext/>
              <w:keepLines/>
              <w:spacing w:after="0" w:line="256" w:lineRule="auto"/>
              <w:rPr>
                <w:ins w:id="157" w:author="Awlok Josan" w:date="2019-10-04T13:49:00Z"/>
                <w:rFonts w:ascii="Arial" w:eastAsia="SimSun" w:hAnsi="Arial" w:cs="Arial"/>
                <w:sz w:val="18"/>
                <w:szCs w:val="20"/>
                <w:lang w:eastAsia="zh-CN"/>
              </w:rPr>
            </w:pPr>
            <w:ins w:id="158" w:author="Awlok Josan" w:date="2019-10-04T13:49:00Z">
              <w:r w:rsidRPr="00D314D5">
                <w:rPr>
                  <w:rFonts w:ascii="Arial" w:eastAsia="SimSun" w:hAnsi="Arial" w:cs="Arial"/>
                  <w:sz w:val="18"/>
                  <w:szCs w:val="20"/>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DB45993" w14:textId="77777777" w:rsidR="00D57641" w:rsidRPr="00D314D5" w:rsidRDefault="00D57641" w:rsidP="008D6E6F">
            <w:pPr>
              <w:keepNext/>
              <w:keepLines/>
              <w:spacing w:after="0" w:line="256" w:lineRule="auto"/>
              <w:jc w:val="center"/>
              <w:rPr>
                <w:ins w:id="159"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ADD51AA" w14:textId="77777777" w:rsidR="00D57641" w:rsidRPr="00D314D5" w:rsidRDefault="00D57641" w:rsidP="008D6E6F">
            <w:pPr>
              <w:keepNext/>
              <w:keepLines/>
              <w:spacing w:after="0" w:line="256" w:lineRule="auto"/>
              <w:jc w:val="center"/>
              <w:rPr>
                <w:ins w:id="160" w:author="Awlok Josan" w:date="2019-10-04T13:49:00Z"/>
                <w:rFonts w:ascii="Arial" w:eastAsia="SimSun" w:hAnsi="Arial" w:cs="Arial"/>
                <w:sz w:val="18"/>
                <w:szCs w:val="20"/>
                <w:lang w:eastAsia="zh-CN"/>
              </w:rPr>
            </w:pPr>
            <w:ins w:id="161" w:author="Awlok Josan" w:date="2019-10-04T13:49:00Z">
              <w:r w:rsidRPr="00D314D5">
                <w:rPr>
                  <w:rFonts w:ascii="Arial" w:eastAsia="SimSun" w:hAnsi="Arial" w:cs="Arial"/>
                  <w:sz w:val="18"/>
                  <w:szCs w:val="20"/>
                  <w:lang w:eastAsia="zh-CN"/>
                </w:rPr>
                <w:t>TDDConf.3.1</w:t>
              </w:r>
            </w:ins>
          </w:p>
        </w:tc>
      </w:tr>
      <w:tr w:rsidR="00D57641" w:rsidRPr="00D314D5" w14:paraId="5E545C29" w14:textId="77777777" w:rsidTr="008D6E6F">
        <w:trPr>
          <w:cantSplit/>
          <w:jc w:val="center"/>
          <w:ins w:id="162"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57D4D89" w14:textId="77777777" w:rsidR="00D57641" w:rsidRPr="00D314D5" w:rsidRDefault="00D57641" w:rsidP="008D6E6F">
            <w:pPr>
              <w:keepNext/>
              <w:keepLines/>
              <w:spacing w:after="0" w:line="256" w:lineRule="auto"/>
              <w:rPr>
                <w:ins w:id="163" w:author="Awlok Josan" w:date="2019-10-04T13:49:00Z"/>
                <w:rFonts w:ascii="Arial" w:eastAsia="SimSun" w:hAnsi="Arial" w:cs="Arial"/>
                <w:sz w:val="18"/>
                <w:szCs w:val="20"/>
                <w:lang w:eastAsia="zh-CN"/>
              </w:rPr>
            </w:pPr>
            <w:proofErr w:type="spellStart"/>
            <w:ins w:id="164" w:author="Awlok Josan" w:date="2019-10-04T13:49:00Z">
              <w:r w:rsidRPr="00D314D5">
                <w:rPr>
                  <w:rFonts w:ascii="Arial" w:eastAsia="SimSun" w:hAnsi="Arial" w:cs="Arial"/>
                  <w:sz w:val="18"/>
                  <w:szCs w:val="20"/>
                  <w:lang w:eastAsia="zh-CN"/>
                </w:rPr>
                <w:t>BW</w:t>
              </w:r>
              <w:r w:rsidRPr="00D314D5">
                <w:rPr>
                  <w:rFonts w:ascii="Arial" w:eastAsia="SimSun" w:hAnsi="Arial" w:cs="Arial"/>
                  <w:sz w:val="18"/>
                  <w:szCs w:val="20"/>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13146507" w14:textId="77777777" w:rsidR="00D57641" w:rsidRPr="00D314D5" w:rsidRDefault="00D57641" w:rsidP="008D6E6F">
            <w:pPr>
              <w:keepNext/>
              <w:keepLines/>
              <w:spacing w:after="0" w:line="256" w:lineRule="auto"/>
              <w:jc w:val="center"/>
              <w:rPr>
                <w:ins w:id="165"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074725F" w14:textId="77777777" w:rsidR="00D57641" w:rsidRPr="00D314D5" w:rsidRDefault="00D57641" w:rsidP="008D6E6F">
            <w:pPr>
              <w:keepNext/>
              <w:keepLines/>
              <w:spacing w:after="0" w:line="256" w:lineRule="auto"/>
              <w:jc w:val="center"/>
              <w:rPr>
                <w:ins w:id="166" w:author="Awlok Josan" w:date="2019-10-04T13:49:00Z"/>
                <w:rFonts w:ascii="Arial" w:eastAsia="Malgun Gothic" w:hAnsi="Arial" w:cs="Arial"/>
                <w:sz w:val="18"/>
                <w:szCs w:val="18"/>
                <w:lang w:val="de-DE" w:eastAsia="zh-CN"/>
              </w:rPr>
            </w:pPr>
            <w:ins w:id="167" w:author="Awlok Josan" w:date="2019-10-04T13:49:00Z">
              <w:r w:rsidRPr="00D314D5">
                <w:rPr>
                  <w:rFonts w:ascii="Arial" w:eastAsia="Malgun Gothic" w:hAnsi="Arial" w:cs="Times New Roman"/>
                  <w:sz w:val="18"/>
                  <w:szCs w:val="18"/>
                  <w:lang w:val="en-GB"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ins>
          </w:p>
        </w:tc>
      </w:tr>
      <w:tr w:rsidR="00D57641" w:rsidRPr="00D314D5" w14:paraId="49BEF6F3" w14:textId="77777777" w:rsidTr="008D6E6F">
        <w:trPr>
          <w:cantSplit/>
          <w:trHeight w:val="151"/>
          <w:jc w:val="center"/>
          <w:ins w:id="168"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5606CD4" w14:textId="77777777" w:rsidR="00D57641" w:rsidRPr="00D314D5" w:rsidRDefault="00D57641" w:rsidP="008D6E6F">
            <w:pPr>
              <w:keepNext/>
              <w:keepLines/>
              <w:spacing w:after="0" w:line="256" w:lineRule="auto"/>
              <w:rPr>
                <w:ins w:id="169" w:author="Awlok Josan" w:date="2019-10-04T13:49:00Z"/>
                <w:rFonts w:ascii="Arial" w:eastAsia="SimSun" w:hAnsi="Arial" w:cs="Arial"/>
                <w:sz w:val="18"/>
                <w:szCs w:val="20"/>
                <w:lang w:val="en-GB" w:eastAsia="zh-CN"/>
              </w:rPr>
            </w:pPr>
            <w:ins w:id="170" w:author="Awlok Josan" w:date="2019-10-04T13:49:00Z">
              <w:r w:rsidRPr="00D314D5">
                <w:rPr>
                  <w:rFonts w:ascii="Arial" w:eastAsia="SimSun" w:hAnsi="Arial" w:cs="Arial"/>
                  <w:sz w:val="18"/>
                  <w:szCs w:val="20"/>
                  <w:lang w:val="en-GB"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F3BFC59" w14:textId="77777777" w:rsidR="00D57641" w:rsidRPr="00D314D5" w:rsidRDefault="00D57641" w:rsidP="008D6E6F">
            <w:pPr>
              <w:keepNext/>
              <w:keepLines/>
              <w:spacing w:after="0" w:line="256" w:lineRule="auto"/>
              <w:jc w:val="center"/>
              <w:rPr>
                <w:ins w:id="171"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4CBB6B" w14:textId="77777777" w:rsidR="00D57641" w:rsidRPr="00D314D5" w:rsidRDefault="00D57641" w:rsidP="008D6E6F">
            <w:pPr>
              <w:keepNext/>
              <w:keepLines/>
              <w:spacing w:after="0" w:line="256" w:lineRule="auto"/>
              <w:jc w:val="center"/>
              <w:rPr>
                <w:ins w:id="172" w:author="Awlok Josan" w:date="2019-10-04T13:49:00Z"/>
                <w:rFonts w:ascii="Arial" w:eastAsia="SimSun" w:hAnsi="Arial" w:cs="v4.2.0"/>
                <w:sz w:val="18"/>
                <w:szCs w:val="20"/>
                <w:lang w:val="en-GB" w:eastAsia="zh-CN"/>
              </w:rPr>
            </w:pPr>
            <w:ins w:id="173" w:author="Awlok Josan" w:date="2019-10-04T13:49:00Z">
              <w:r w:rsidRPr="00D314D5">
                <w:rPr>
                  <w:rFonts w:ascii="Arial" w:eastAsia="SimSun" w:hAnsi="Arial" w:cs="v4.2.0"/>
                  <w:sz w:val="18"/>
                  <w:szCs w:val="20"/>
                  <w:lang w:val="en-GB" w:eastAsia="zh-CN"/>
                </w:rPr>
                <w:t>DLBWP.0.2</w:t>
              </w:r>
            </w:ins>
          </w:p>
        </w:tc>
      </w:tr>
      <w:tr w:rsidR="00D57641" w:rsidRPr="00D314D5" w14:paraId="1B7FDCAD" w14:textId="77777777" w:rsidTr="008D6E6F">
        <w:trPr>
          <w:cantSplit/>
          <w:jc w:val="center"/>
          <w:ins w:id="17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E14A484" w14:textId="77777777" w:rsidR="00D57641" w:rsidRPr="00D314D5" w:rsidRDefault="00D57641" w:rsidP="008D6E6F">
            <w:pPr>
              <w:keepNext/>
              <w:keepLines/>
              <w:spacing w:after="0" w:line="256" w:lineRule="auto"/>
              <w:rPr>
                <w:ins w:id="175" w:author="Awlok Josan" w:date="2019-10-04T13:49:00Z"/>
                <w:rFonts w:ascii="Arial" w:eastAsia="SimSun" w:hAnsi="Arial" w:cs="Arial"/>
                <w:sz w:val="18"/>
                <w:szCs w:val="20"/>
                <w:lang w:val="en-GB" w:eastAsia="zh-CN"/>
              </w:rPr>
            </w:pPr>
            <w:ins w:id="176" w:author="Awlok Josan" w:date="2019-10-04T13:49:00Z">
              <w:r w:rsidRPr="00D314D5">
                <w:rPr>
                  <w:rFonts w:ascii="Arial" w:eastAsia="SimSun" w:hAnsi="Arial" w:cs="Arial"/>
                  <w:sz w:val="18"/>
                  <w:szCs w:val="20"/>
                  <w:lang w:val="en-GB"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38F8266F" w14:textId="77777777" w:rsidR="00D57641" w:rsidRPr="00D314D5" w:rsidRDefault="00D57641" w:rsidP="008D6E6F">
            <w:pPr>
              <w:keepNext/>
              <w:keepLines/>
              <w:spacing w:after="0" w:line="256" w:lineRule="auto"/>
              <w:jc w:val="center"/>
              <w:rPr>
                <w:ins w:id="177"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E738EF" w14:textId="77777777" w:rsidR="00D57641" w:rsidRPr="00D314D5" w:rsidRDefault="00D57641" w:rsidP="008D6E6F">
            <w:pPr>
              <w:keepNext/>
              <w:keepLines/>
              <w:spacing w:after="0" w:line="256" w:lineRule="auto"/>
              <w:jc w:val="center"/>
              <w:rPr>
                <w:ins w:id="178" w:author="Awlok Josan" w:date="2019-10-04T13:49:00Z"/>
                <w:rFonts w:ascii="Arial" w:eastAsia="SimSun" w:hAnsi="Arial" w:cs="v4.2.0"/>
                <w:sz w:val="18"/>
                <w:szCs w:val="20"/>
                <w:lang w:val="en-GB" w:eastAsia="zh-CN"/>
              </w:rPr>
            </w:pPr>
            <w:ins w:id="179" w:author="Awlok Josan" w:date="2019-10-04T13:49:00Z">
              <w:r w:rsidRPr="00D314D5">
                <w:rPr>
                  <w:rFonts w:ascii="Arial" w:eastAsia="SimSun" w:hAnsi="Arial" w:cs="v4.2.0"/>
                  <w:sz w:val="18"/>
                  <w:szCs w:val="20"/>
                  <w:lang w:val="en-GB" w:eastAsia="zh-CN"/>
                </w:rPr>
                <w:t>DLBWP.1.1</w:t>
              </w:r>
              <w:r w:rsidRPr="00D314D5">
                <w:rPr>
                  <w:rFonts w:ascii="Arial" w:eastAsia="SimSun" w:hAnsi="Arial" w:cs="Arial"/>
                  <w:sz w:val="18"/>
                  <w:szCs w:val="18"/>
                  <w:vertAlign w:val="superscript"/>
                  <w:lang w:val="en-GB" w:eastAsia="zh-CN"/>
                </w:rPr>
                <w:t xml:space="preserve"> </w:t>
              </w:r>
            </w:ins>
          </w:p>
        </w:tc>
      </w:tr>
      <w:tr w:rsidR="00D57641" w:rsidRPr="00D314D5" w14:paraId="0E9E5969" w14:textId="77777777" w:rsidTr="008D6E6F">
        <w:trPr>
          <w:cantSplit/>
          <w:jc w:val="center"/>
          <w:ins w:id="18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341A700" w14:textId="77777777" w:rsidR="00D57641" w:rsidRPr="00D314D5" w:rsidRDefault="00D57641" w:rsidP="008D6E6F">
            <w:pPr>
              <w:keepNext/>
              <w:keepLines/>
              <w:spacing w:after="0" w:line="256" w:lineRule="auto"/>
              <w:rPr>
                <w:ins w:id="181" w:author="Awlok Josan" w:date="2019-10-04T13:49:00Z"/>
                <w:rFonts w:ascii="Arial" w:eastAsia="SimSun" w:hAnsi="Arial" w:cs="Arial"/>
                <w:sz w:val="18"/>
                <w:szCs w:val="20"/>
                <w:lang w:eastAsia="zh-CN"/>
              </w:rPr>
            </w:pPr>
            <w:ins w:id="182" w:author="Awlok Josan" w:date="2019-10-04T13:49:00Z">
              <w:r w:rsidRPr="00D314D5">
                <w:rPr>
                  <w:rFonts w:ascii="Arial" w:eastAsia="SimSun" w:hAnsi="Arial" w:cs="Arial"/>
                  <w:sz w:val="18"/>
                  <w:szCs w:val="18"/>
                  <w:lang w:val="en-GB"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8B06FC8" w14:textId="77777777" w:rsidR="00D57641" w:rsidRPr="00D314D5" w:rsidRDefault="00D57641" w:rsidP="008D6E6F">
            <w:pPr>
              <w:keepNext/>
              <w:keepLines/>
              <w:spacing w:after="0" w:line="256" w:lineRule="auto"/>
              <w:jc w:val="center"/>
              <w:rPr>
                <w:ins w:id="183"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BD421F" w14:textId="77777777" w:rsidR="00D57641" w:rsidRPr="00D314D5" w:rsidRDefault="00D57641" w:rsidP="008D6E6F">
            <w:pPr>
              <w:keepNext/>
              <w:keepLines/>
              <w:spacing w:after="0" w:line="256" w:lineRule="auto"/>
              <w:jc w:val="center"/>
              <w:rPr>
                <w:ins w:id="184" w:author="Awlok Josan" w:date="2019-10-04T13:49:00Z"/>
                <w:rFonts w:ascii="Arial" w:eastAsia="SimSun" w:hAnsi="Arial" w:cs="Arial"/>
                <w:sz w:val="18"/>
                <w:szCs w:val="20"/>
                <w:lang w:val="en-GB" w:eastAsia="zh-CN"/>
              </w:rPr>
            </w:pPr>
            <w:ins w:id="185" w:author="Awlok Josan" w:date="2019-10-04T13:49:00Z">
              <w:r w:rsidRPr="00D314D5">
                <w:rPr>
                  <w:rFonts w:ascii="Arial" w:eastAsia="SimSun" w:hAnsi="Arial" w:cs="v4.2.0"/>
                  <w:sz w:val="18"/>
                  <w:szCs w:val="20"/>
                  <w:lang w:val="en-GB" w:eastAsia="zh-CN"/>
                </w:rPr>
                <w:t>ULBWP.0.2</w:t>
              </w:r>
              <w:r w:rsidRPr="00D314D5">
                <w:rPr>
                  <w:rFonts w:ascii="Arial" w:eastAsia="SimSun" w:hAnsi="Arial" w:cs="Arial"/>
                  <w:sz w:val="18"/>
                  <w:szCs w:val="18"/>
                  <w:vertAlign w:val="superscript"/>
                  <w:lang w:val="en-GB" w:eastAsia="zh-CN"/>
                </w:rPr>
                <w:t xml:space="preserve"> </w:t>
              </w:r>
            </w:ins>
          </w:p>
        </w:tc>
      </w:tr>
      <w:tr w:rsidR="00D57641" w:rsidRPr="00D314D5" w14:paraId="7EF085A7" w14:textId="77777777" w:rsidTr="008D6E6F">
        <w:trPr>
          <w:cantSplit/>
          <w:jc w:val="center"/>
          <w:ins w:id="186"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BD8C2D2" w14:textId="77777777" w:rsidR="00D57641" w:rsidRPr="00D314D5" w:rsidRDefault="00D57641" w:rsidP="008D6E6F">
            <w:pPr>
              <w:keepNext/>
              <w:keepLines/>
              <w:spacing w:after="0" w:line="256" w:lineRule="auto"/>
              <w:rPr>
                <w:ins w:id="187" w:author="Awlok Josan" w:date="2019-10-04T13:49:00Z"/>
                <w:rFonts w:ascii="Arial" w:eastAsia="SimSun" w:hAnsi="Arial" w:cs="Arial"/>
                <w:sz w:val="18"/>
                <w:szCs w:val="20"/>
                <w:lang w:eastAsia="zh-CN"/>
              </w:rPr>
            </w:pPr>
            <w:ins w:id="188" w:author="Awlok Josan" w:date="2019-10-04T13:49:00Z">
              <w:r w:rsidRPr="00D314D5">
                <w:rPr>
                  <w:rFonts w:ascii="Arial" w:eastAsia="SimSun" w:hAnsi="Arial" w:cs="Arial"/>
                  <w:sz w:val="18"/>
                  <w:szCs w:val="20"/>
                  <w:lang w:val="en-GB"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5B6DC89" w14:textId="77777777" w:rsidR="00D57641" w:rsidRPr="00D314D5" w:rsidRDefault="00D57641" w:rsidP="008D6E6F">
            <w:pPr>
              <w:keepNext/>
              <w:keepLines/>
              <w:spacing w:after="0" w:line="256" w:lineRule="auto"/>
              <w:jc w:val="center"/>
              <w:rPr>
                <w:ins w:id="189"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37637E" w14:textId="77777777" w:rsidR="00D57641" w:rsidRPr="00D314D5" w:rsidRDefault="00D57641" w:rsidP="008D6E6F">
            <w:pPr>
              <w:keepNext/>
              <w:keepLines/>
              <w:spacing w:after="0" w:line="256" w:lineRule="auto"/>
              <w:jc w:val="center"/>
              <w:rPr>
                <w:ins w:id="190" w:author="Awlok Josan" w:date="2019-10-04T13:49:00Z"/>
                <w:rFonts w:ascii="Arial" w:eastAsia="SimSun" w:hAnsi="Arial" w:cs="Arial"/>
                <w:sz w:val="18"/>
                <w:szCs w:val="20"/>
                <w:lang w:val="en-GB" w:eastAsia="zh-CN"/>
              </w:rPr>
            </w:pPr>
            <w:ins w:id="191" w:author="Awlok Josan" w:date="2019-10-04T13:49:00Z">
              <w:r w:rsidRPr="00D314D5">
                <w:rPr>
                  <w:rFonts w:ascii="Arial" w:eastAsia="SimSun" w:hAnsi="Arial" w:cs="v4.2.0"/>
                  <w:sz w:val="18"/>
                  <w:szCs w:val="20"/>
                  <w:lang w:val="en-GB" w:eastAsia="zh-CN"/>
                </w:rPr>
                <w:t>ULBWP.1.1</w:t>
              </w:r>
              <w:r w:rsidRPr="00D314D5">
                <w:rPr>
                  <w:rFonts w:ascii="Arial" w:eastAsia="SimSun" w:hAnsi="Arial" w:cs="Arial"/>
                  <w:sz w:val="18"/>
                  <w:szCs w:val="18"/>
                  <w:vertAlign w:val="superscript"/>
                  <w:lang w:val="en-GB" w:eastAsia="zh-CN"/>
                </w:rPr>
                <w:t xml:space="preserve"> </w:t>
              </w:r>
            </w:ins>
          </w:p>
        </w:tc>
      </w:tr>
      <w:tr w:rsidR="00D57641" w:rsidRPr="00D314D5" w14:paraId="1894CCAD" w14:textId="77777777" w:rsidTr="008D6E6F">
        <w:trPr>
          <w:cantSplit/>
          <w:jc w:val="center"/>
          <w:ins w:id="192"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C44504D" w14:textId="77777777" w:rsidR="00D57641" w:rsidRPr="00D314D5" w:rsidRDefault="00D57641" w:rsidP="008D6E6F">
            <w:pPr>
              <w:keepNext/>
              <w:keepLines/>
              <w:spacing w:after="0" w:line="256" w:lineRule="auto"/>
              <w:rPr>
                <w:ins w:id="193" w:author="Awlok Josan" w:date="2019-10-04T13:49:00Z"/>
                <w:rFonts w:ascii="Arial" w:eastAsia="SimSun" w:hAnsi="Arial" w:cs="Arial"/>
                <w:sz w:val="18"/>
                <w:szCs w:val="20"/>
                <w:lang w:eastAsia="zh-CN"/>
              </w:rPr>
            </w:pPr>
            <w:ins w:id="194" w:author="Awlok Josan" w:date="2019-10-04T13:49:00Z">
              <w:r w:rsidRPr="00D314D5">
                <w:rPr>
                  <w:rFonts w:ascii="Arial" w:eastAsia="SimSun" w:hAnsi="Arial" w:cs="Arial"/>
                  <w:sz w:val="18"/>
                  <w:szCs w:val="20"/>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3C99BD4" w14:textId="77777777" w:rsidR="00D57641" w:rsidRPr="00D314D5" w:rsidRDefault="00D57641" w:rsidP="008D6E6F">
            <w:pPr>
              <w:keepNext/>
              <w:keepLines/>
              <w:spacing w:after="0" w:line="256" w:lineRule="auto"/>
              <w:jc w:val="center"/>
              <w:rPr>
                <w:ins w:id="195"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6BBF40" w14:textId="77777777" w:rsidR="00D57641" w:rsidRPr="00D314D5" w:rsidRDefault="00D57641" w:rsidP="008D6E6F">
            <w:pPr>
              <w:keepNext/>
              <w:keepLines/>
              <w:spacing w:after="0" w:line="256" w:lineRule="auto"/>
              <w:jc w:val="center"/>
              <w:rPr>
                <w:ins w:id="196" w:author="Awlok Josan" w:date="2019-10-04T13:49:00Z"/>
                <w:rFonts w:ascii="Arial" w:eastAsia="SimSun" w:hAnsi="Arial" w:cs="Arial"/>
                <w:sz w:val="18"/>
                <w:szCs w:val="16"/>
                <w:lang w:val="en-GB" w:eastAsia="zh-CN"/>
              </w:rPr>
            </w:pPr>
            <w:ins w:id="197" w:author="Awlok Josan" w:date="2019-10-04T13:49:00Z">
              <w:r w:rsidRPr="00D314D5">
                <w:rPr>
                  <w:rFonts w:ascii="Arial" w:eastAsia="SimSun" w:hAnsi="Arial" w:cs="Arial"/>
                  <w:sz w:val="18"/>
                  <w:szCs w:val="20"/>
                  <w:lang w:val="en-GB" w:eastAsia="zh-CN"/>
                </w:rPr>
                <w:t>SR.3.1 TDD</w:t>
              </w:r>
              <w:r w:rsidRPr="00D314D5">
                <w:rPr>
                  <w:rFonts w:ascii="Arial" w:eastAsia="SimSun" w:hAnsi="Arial" w:cs="Arial"/>
                  <w:sz w:val="18"/>
                  <w:szCs w:val="20"/>
                  <w:lang w:eastAsia="zh-CN"/>
                </w:rPr>
                <w:t xml:space="preserve"> </w:t>
              </w:r>
            </w:ins>
          </w:p>
        </w:tc>
      </w:tr>
      <w:tr w:rsidR="00D57641" w:rsidRPr="00D314D5" w14:paraId="39576CF2" w14:textId="77777777" w:rsidTr="008D6E6F">
        <w:trPr>
          <w:cantSplit/>
          <w:jc w:val="center"/>
          <w:ins w:id="198"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F7CB4D5" w14:textId="77777777" w:rsidR="00D57641" w:rsidRPr="00D314D5" w:rsidRDefault="00D57641" w:rsidP="008D6E6F">
            <w:pPr>
              <w:keepNext/>
              <w:keepLines/>
              <w:spacing w:after="0" w:line="256" w:lineRule="auto"/>
              <w:rPr>
                <w:ins w:id="199" w:author="Awlok Josan" w:date="2019-10-04T13:49:00Z"/>
                <w:rFonts w:ascii="Arial" w:eastAsia="SimSun" w:hAnsi="Arial" w:cs="Arial"/>
                <w:sz w:val="18"/>
                <w:szCs w:val="20"/>
                <w:lang w:val="en-GB" w:eastAsia="zh-CN"/>
              </w:rPr>
            </w:pPr>
            <w:ins w:id="200" w:author="Awlok Josan" w:date="2019-10-04T13:49:00Z">
              <w:r w:rsidRPr="00D314D5">
                <w:rPr>
                  <w:rFonts w:ascii="Arial" w:eastAsia="SimSun" w:hAnsi="Arial" w:cs="Arial"/>
                  <w:sz w:val="18"/>
                  <w:szCs w:val="20"/>
                  <w:lang w:val="en-GB"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E321AC3" w14:textId="77777777" w:rsidR="00D57641" w:rsidRPr="00D314D5" w:rsidRDefault="00D57641" w:rsidP="008D6E6F">
            <w:pPr>
              <w:keepNext/>
              <w:keepLines/>
              <w:spacing w:after="0" w:line="256" w:lineRule="auto"/>
              <w:jc w:val="center"/>
              <w:rPr>
                <w:ins w:id="201"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3953FA" w14:textId="77777777" w:rsidR="00D57641" w:rsidRPr="00D314D5" w:rsidRDefault="00D57641" w:rsidP="008D6E6F">
            <w:pPr>
              <w:keepNext/>
              <w:keepLines/>
              <w:spacing w:after="0" w:line="256" w:lineRule="auto"/>
              <w:jc w:val="center"/>
              <w:rPr>
                <w:ins w:id="202" w:author="Awlok Josan" w:date="2019-10-04T13:49:00Z"/>
                <w:rFonts w:ascii="Arial" w:eastAsia="SimSun" w:hAnsi="Arial" w:cs="Arial"/>
                <w:sz w:val="18"/>
                <w:szCs w:val="16"/>
                <w:lang w:val="en-GB" w:eastAsia="zh-CN"/>
              </w:rPr>
            </w:pPr>
            <w:ins w:id="203" w:author="Awlok Josan" w:date="2019-10-04T13:49:00Z">
              <w:r w:rsidRPr="00D314D5">
                <w:rPr>
                  <w:rFonts w:ascii="Arial" w:eastAsia="SimSun" w:hAnsi="Arial" w:cs="Arial"/>
                  <w:sz w:val="18"/>
                  <w:szCs w:val="20"/>
                  <w:lang w:val="en-GB" w:eastAsia="zh-CN"/>
                </w:rPr>
                <w:t>CR.3.1 TDD</w:t>
              </w:r>
              <w:r w:rsidRPr="00D314D5">
                <w:rPr>
                  <w:rFonts w:ascii="Arial" w:eastAsia="SimSun" w:hAnsi="Arial" w:cs="Arial"/>
                  <w:sz w:val="18"/>
                  <w:szCs w:val="20"/>
                  <w:lang w:eastAsia="zh-CN"/>
                </w:rPr>
                <w:t xml:space="preserve"> </w:t>
              </w:r>
            </w:ins>
          </w:p>
        </w:tc>
      </w:tr>
      <w:tr w:rsidR="00D57641" w:rsidRPr="00D314D5" w14:paraId="0FA9B0E8" w14:textId="77777777" w:rsidTr="008D6E6F">
        <w:trPr>
          <w:cantSplit/>
          <w:jc w:val="center"/>
          <w:ins w:id="20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9FB528F" w14:textId="77777777" w:rsidR="00D57641" w:rsidRPr="00D314D5" w:rsidRDefault="00D57641" w:rsidP="008D6E6F">
            <w:pPr>
              <w:keepNext/>
              <w:keepLines/>
              <w:spacing w:after="0" w:line="256" w:lineRule="auto"/>
              <w:rPr>
                <w:ins w:id="205" w:author="Awlok Josan" w:date="2019-10-04T13:49:00Z"/>
                <w:rFonts w:ascii="Arial" w:eastAsia="SimSun" w:hAnsi="Arial" w:cs="Arial"/>
                <w:sz w:val="18"/>
                <w:szCs w:val="20"/>
                <w:lang w:eastAsia="zh-CN"/>
              </w:rPr>
            </w:pPr>
            <w:ins w:id="206" w:author="Awlok Josan" w:date="2019-10-04T13:49:00Z">
              <w:r w:rsidRPr="00D314D5">
                <w:rPr>
                  <w:rFonts w:ascii="Arial" w:eastAsia="SimSun" w:hAnsi="Arial" w:cs="Arial"/>
                  <w:sz w:val="18"/>
                  <w:szCs w:val="20"/>
                  <w:lang w:val="en-GB"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699B1F33" w14:textId="77777777" w:rsidR="00D57641" w:rsidRPr="00D314D5" w:rsidRDefault="00D57641" w:rsidP="008D6E6F">
            <w:pPr>
              <w:keepNext/>
              <w:keepLines/>
              <w:spacing w:after="0" w:line="256" w:lineRule="auto"/>
              <w:jc w:val="center"/>
              <w:rPr>
                <w:ins w:id="207"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08CCE7" w14:textId="77777777" w:rsidR="00D57641" w:rsidRPr="00D314D5" w:rsidRDefault="00D57641" w:rsidP="008D6E6F">
            <w:pPr>
              <w:keepNext/>
              <w:keepLines/>
              <w:spacing w:after="0" w:line="256" w:lineRule="auto"/>
              <w:jc w:val="center"/>
              <w:rPr>
                <w:ins w:id="208" w:author="Awlok Josan" w:date="2019-10-04T13:49:00Z"/>
                <w:rFonts w:ascii="Arial" w:eastAsia="SimSun" w:hAnsi="Arial" w:cs="Arial"/>
                <w:sz w:val="18"/>
                <w:szCs w:val="16"/>
                <w:lang w:val="en-GB" w:eastAsia="zh-CN"/>
              </w:rPr>
            </w:pPr>
            <w:ins w:id="209" w:author="Awlok Josan" w:date="2019-10-04T13:49:00Z">
              <w:r w:rsidRPr="00D314D5">
                <w:rPr>
                  <w:rFonts w:ascii="Arial" w:eastAsia="SimSun" w:hAnsi="Arial" w:cs="Arial"/>
                  <w:sz w:val="18"/>
                  <w:szCs w:val="20"/>
                  <w:lang w:val="en-GB" w:eastAsia="zh-CN"/>
                </w:rPr>
                <w:t>CCR.3.1 TDD</w:t>
              </w:r>
              <w:r w:rsidRPr="00D314D5">
                <w:rPr>
                  <w:rFonts w:ascii="Arial" w:eastAsia="SimSun" w:hAnsi="Arial" w:cs="Arial"/>
                  <w:sz w:val="18"/>
                  <w:szCs w:val="20"/>
                  <w:lang w:eastAsia="zh-CN"/>
                </w:rPr>
                <w:t xml:space="preserve"> </w:t>
              </w:r>
            </w:ins>
          </w:p>
        </w:tc>
      </w:tr>
      <w:tr w:rsidR="00D57641" w:rsidRPr="00D314D5" w14:paraId="3FE60070" w14:textId="77777777" w:rsidTr="008D6E6F">
        <w:trPr>
          <w:cantSplit/>
          <w:jc w:val="center"/>
          <w:ins w:id="21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BF478D6" w14:textId="77777777" w:rsidR="00D57641" w:rsidRPr="00D314D5" w:rsidRDefault="00D57641" w:rsidP="008D6E6F">
            <w:pPr>
              <w:keepNext/>
              <w:keepLines/>
              <w:spacing w:after="0" w:line="256" w:lineRule="auto"/>
              <w:rPr>
                <w:ins w:id="211" w:author="Awlok Josan" w:date="2019-10-04T13:49:00Z"/>
                <w:rFonts w:ascii="Arial" w:eastAsia="SimSun" w:hAnsi="Arial" w:cs="Arial"/>
                <w:sz w:val="18"/>
                <w:szCs w:val="20"/>
                <w:lang w:val="en-GB" w:eastAsia="zh-CN"/>
              </w:rPr>
            </w:pPr>
            <w:ins w:id="212" w:author="Awlok Josan" w:date="2019-10-04T13:49:00Z">
              <w:r w:rsidRPr="00D314D5">
                <w:rPr>
                  <w:rFonts w:ascii="Arial" w:eastAsia="SimSun" w:hAnsi="Arial" w:cs="Arial"/>
                  <w:bCs/>
                  <w:sz w:val="18"/>
                  <w:szCs w:val="20"/>
                  <w:lang w:val="en-GB"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6CCCB1A9" w14:textId="77777777" w:rsidR="00D57641" w:rsidRPr="00D314D5" w:rsidRDefault="00D57641" w:rsidP="008D6E6F">
            <w:pPr>
              <w:keepNext/>
              <w:keepLines/>
              <w:spacing w:after="0" w:line="256" w:lineRule="auto"/>
              <w:jc w:val="center"/>
              <w:rPr>
                <w:ins w:id="213" w:author="Awlok Josan" w:date="2019-10-04T13:49:00Z"/>
                <w:rFonts w:ascii="Arial" w:eastAsia="SimSun" w:hAnsi="Arial" w:cs="Arial"/>
                <w:sz w:val="18"/>
                <w:szCs w:val="20"/>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C88D6B" w14:textId="77777777" w:rsidR="00D57641" w:rsidRPr="00D314D5" w:rsidRDefault="00D57641" w:rsidP="008D6E6F">
            <w:pPr>
              <w:keepNext/>
              <w:keepLines/>
              <w:spacing w:after="0" w:line="256" w:lineRule="auto"/>
              <w:jc w:val="center"/>
              <w:rPr>
                <w:ins w:id="214" w:author="Awlok Josan" w:date="2019-10-04T13:49:00Z"/>
                <w:rFonts w:ascii="Arial" w:eastAsia="SimSun" w:hAnsi="Arial" w:cs="Arial"/>
                <w:sz w:val="18"/>
                <w:szCs w:val="20"/>
                <w:lang w:val="en-GB" w:eastAsia="zh-CN"/>
              </w:rPr>
            </w:pPr>
            <w:ins w:id="215" w:author="Awlok Josan" w:date="2019-10-04T13:49:00Z">
              <w:r w:rsidRPr="00D314D5">
                <w:rPr>
                  <w:rFonts w:ascii="Arial" w:eastAsia="SimSun" w:hAnsi="Arial" w:cs="Arial"/>
                  <w:sz w:val="18"/>
                  <w:szCs w:val="16"/>
                  <w:lang w:val="en-GB" w:eastAsia="zh-CN"/>
                </w:rPr>
                <w:t>OP.1</w:t>
              </w:r>
            </w:ins>
          </w:p>
        </w:tc>
      </w:tr>
      <w:tr w:rsidR="00D57641" w:rsidRPr="00D314D5" w14:paraId="5567CDD7" w14:textId="77777777" w:rsidTr="008D6E6F">
        <w:trPr>
          <w:cantSplit/>
          <w:jc w:val="center"/>
          <w:ins w:id="216"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5AB95DC" w14:textId="77777777" w:rsidR="00D57641" w:rsidRPr="00D314D5" w:rsidRDefault="00D57641" w:rsidP="008D6E6F">
            <w:pPr>
              <w:keepNext/>
              <w:keepLines/>
              <w:spacing w:after="0" w:line="256" w:lineRule="auto"/>
              <w:rPr>
                <w:ins w:id="217" w:author="Awlok Josan" w:date="2019-10-04T13:49:00Z"/>
                <w:rFonts w:ascii="Arial" w:eastAsia="SimSun" w:hAnsi="Arial" w:cs="Arial"/>
                <w:sz w:val="18"/>
                <w:szCs w:val="20"/>
                <w:lang w:val="da-DK" w:eastAsia="zh-CN"/>
              </w:rPr>
            </w:pPr>
            <w:ins w:id="218" w:author="Awlok Josan" w:date="2019-10-04T13:49:00Z">
              <w:r w:rsidRPr="00D314D5">
                <w:rPr>
                  <w:rFonts w:ascii="Arial" w:eastAsia="SimSun" w:hAnsi="Arial" w:cs="Arial"/>
                  <w:bCs/>
                  <w:sz w:val="18"/>
                  <w:szCs w:val="20"/>
                  <w:lang w:val="en-GB"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52A11C92" w14:textId="77777777" w:rsidR="00D57641" w:rsidRPr="00D314D5" w:rsidRDefault="00D57641" w:rsidP="008D6E6F">
            <w:pPr>
              <w:keepNext/>
              <w:keepLines/>
              <w:spacing w:after="0" w:line="256" w:lineRule="auto"/>
              <w:jc w:val="center"/>
              <w:rPr>
                <w:ins w:id="219"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D1EC6D" w14:textId="77777777" w:rsidR="00D57641" w:rsidRPr="00D314D5" w:rsidRDefault="00D57641" w:rsidP="008D6E6F">
            <w:pPr>
              <w:keepNext/>
              <w:keepLines/>
              <w:spacing w:after="0" w:line="256" w:lineRule="auto"/>
              <w:jc w:val="center"/>
              <w:rPr>
                <w:ins w:id="220" w:author="Awlok Josan" w:date="2019-10-04T13:49:00Z"/>
                <w:rFonts w:ascii="Arial" w:eastAsia="SimSun" w:hAnsi="Arial" w:cs="Arial"/>
                <w:sz w:val="18"/>
                <w:szCs w:val="16"/>
                <w:lang w:val="en-GB" w:eastAsia="zh-CN"/>
              </w:rPr>
            </w:pPr>
            <w:ins w:id="221" w:author="Awlok Josan" w:date="2019-10-04T13:49:00Z">
              <w:r w:rsidRPr="00D314D5">
                <w:rPr>
                  <w:rFonts w:ascii="Arial" w:eastAsia="SimSun" w:hAnsi="Arial" w:cs="Arial"/>
                  <w:sz w:val="18"/>
                  <w:szCs w:val="16"/>
                  <w:lang w:val="en-GB" w:eastAsia="zh-CN"/>
                </w:rPr>
                <w:t>SSB.1 FR2</w:t>
              </w:r>
            </w:ins>
          </w:p>
        </w:tc>
      </w:tr>
      <w:tr w:rsidR="00D57641" w:rsidRPr="00D314D5" w14:paraId="15B94663" w14:textId="77777777" w:rsidTr="008D6E6F">
        <w:trPr>
          <w:cantSplit/>
          <w:jc w:val="center"/>
          <w:ins w:id="222"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A508C72" w14:textId="77777777" w:rsidR="00D57641" w:rsidRPr="00D314D5" w:rsidRDefault="00D57641" w:rsidP="008D6E6F">
            <w:pPr>
              <w:keepNext/>
              <w:keepLines/>
              <w:spacing w:after="0" w:line="256" w:lineRule="auto"/>
              <w:rPr>
                <w:ins w:id="223" w:author="Awlok Josan" w:date="2019-10-04T13:49:00Z"/>
                <w:rFonts w:ascii="Arial" w:eastAsia="SimSun" w:hAnsi="Arial" w:cs="Arial"/>
                <w:sz w:val="18"/>
                <w:szCs w:val="20"/>
                <w:lang w:val="da-DK" w:eastAsia="zh-CN"/>
              </w:rPr>
            </w:pPr>
            <w:ins w:id="224" w:author="Awlok Josan" w:date="2019-10-04T13:49:00Z">
              <w:r w:rsidRPr="00D314D5">
                <w:rPr>
                  <w:rFonts w:ascii="Arial" w:eastAsia="SimSun" w:hAnsi="Arial" w:cs="Arial"/>
                  <w:bCs/>
                  <w:sz w:val="18"/>
                  <w:szCs w:val="20"/>
                  <w:lang w:val="en-GB"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F28B500" w14:textId="77777777" w:rsidR="00D57641" w:rsidRPr="00D314D5" w:rsidRDefault="00D57641" w:rsidP="008D6E6F">
            <w:pPr>
              <w:keepNext/>
              <w:keepLines/>
              <w:spacing w:after="0" w:line="256" w:lineRule="auto"/>
              <w:jc w:val="center"/>
              <w:rPr>
                <w:ins w:id="225"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B494B1" w14:textId="77777777" w:rsidR="00D57641" w:rsidRPr="00D314D5" w:rsidRDefault="00D57641" w:rsidP="008D6E6F">
            <w:pPr>
              <w:keepNext/>
              <w:keepLines/>
              <w:spacing w:after="0" w:line="256" w:lineRule="auto"/>
              <w:jc w:val="center"/>
              <w:rPr>
                <w:ins w:id="226" w:author="Awlok Josan" w:date="2019-10-04T13:49:00Z"/>
                <w:rFonts w:ascii="Arial" w:eastAsia="SimSun" w:hAnsi="Arial" w:cs="Arial"/>
                <w:sz w:val="18"/>
                <w:szCs w:val="16"/>
                <w:lang w:val="en-GB" w:eastAsia="zh-CN"/>
              </w:rPr>
            </w:pPr>
            <w:ins w:id="227" w:author="Awlok Josan" w:date="2019-10-04T13:49:00Z">
              <w:r w:rsidRPr="00D314D5">
                <w:rPr>
                  <w:rFonts w:ascii="Arial" w:eastAsia="SimSun" w:hAnsi="Arial" w:cs="Arial"/>
                  <w:sz w:val="18"/>
                  <w:szCs w:val="16"/>
                  <w:lang w:val="en-GB" w:eastAsia="zh-CN"/>
                </w:rPr>
                <w:t xml:space="preserve">SMTC.1 </w:t>
              </w:r>
            </w:ins>
          </w:p>
        </w:tc>
      </w:tr>
      <w:tr w:rsidR="00D57641" w:rsidRPr="00D314D5" w14:paraId="25AB8376" w14:textId="77777777" w:rsidTr="008D6E6F">
        <w:trPr>
          <w:cantSplit/>
          <w:jc w:val="center"/>
          <w:ins w:id="228"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FCDEFA5" w14:textId="77777777" w:rsidR="00D57641" w:rsidRPr="00D314D5" w:rsidRDefault="00D57641" w:rsidP="008D6E6F">
            <w:pPr>
              <w:keepNext/>
              <w:keepLines/>
              <w:spacing w:after="0" w:line="256" w:lineRule="auto"/>
              <w:rPr>
                <w:ins w:id="229" w:author="Awlok Josan" w:date="2019-10-04T13:49:00Z"/>
                <w:rFonts w:ascii="Arial" w:eastAsia="SimSun" w:hAnsi="Arial" w:cs="Times New Roman"/>
                <w:bCs/>
                <w:sz w:val="18"/>
                <w:szCs w:val="20"/>
                <w:lang w:val="en-GB" w:eastAsia="zh-CN"/>
              </w:rPr>
            </w:pPr>
            <w:ins w:id="230" w:author="Awlok Josan" w:date="2019-10-04T13:49:00Z">
              <w:r w:rsidRPr="00D314D5">
                <w:rPr>
                  <w:rFonts w:ascii="Arial" w:eastAsia="SimSun" w:hAnsi="Arial" w:cs="Times New Roman"/>
                  <w:bCs/>
                  <w:sz w:val="18"/>
                  <w:szCs w:val="20"/>
                  <w:lang w:val="en-GB"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1A6F892D" w14:textId="77777777" w:rsidR="00D57641" w:rsidRPr="00D314D5" w:rsidRDefault="00D57641" w:rsidP="008D6E6F">
            <w:pPr>
              <w:keepNext/>
              <w:keepLines/>
              <w:spacing w:after="0" w:line="256" w:lineRule="auto"/>
              <w:jc w:val="center"/>
              <w:rPr>
                <w:ins w:id="231"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EE3D1E" w14:textId="77777777" w:rsidR="00D57641" w:rsidRPr="00D314D5" w:rsidRDefault="00D57641" w:rsidP="008D6E6F">
            <w:pPr>
              <w:keepNext/>
              <w:keepLines/>
              <w:spacing w:after="0" w:line="256" w:lineRule="auto"/>
              <w:jc w:val="center"/>
              <w:rPr>
                <w:ins w:id="232" w:author="Awlok Josan" w:date="2019-10-04T13:49:00Z"/>
                <w:rFonts w:ascii="Arial" w:eastAsia="SimSun" w:hAnsi="Arial" w:cs="Times New Roman"/>
                <w:sz w:val="18"/>
                <w:szCs w:val="20"/>
                <w:lang w:val="en-GB" w:eastAsia="zh-CN"/>
              </w:rPr>
            </w:pPr>
            <w:ins w:id="233" w:author="Awlok Josan" w:date="2019-10-04T13:49:00Z">
              <w:r w:rsidRPr="00D314D5">
                <w:rPr>
                  <w:rFonts w:ascii="Arial" w:eastAsia="SimSun" w:hAnsi="Arial" w:cs="Times New Roman"/>
                  <w:sz w:val="18"/>
                  <w:szCs w:val="20"/>
                  <w:lang w:val="en-GB" w:eastAsia="zh-CN"/>
                </w:rPr>
                <w:t>TC. State.0</w:t>
              </w:r>
            </w:ins>
          </w:p>
        </w:tc>
      </w:tr>
      <w:tr w:rsidR="00D57641" w:rsidRPr="00D314D5" w14:paraId="491F9E8F" w14:textId="77777777" w:rsidTr="008D6E6F">
        <w:trPr>
          <w:cantSplit/>
          <w:jc w:val="center"/>
          <w:ins w:id="23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FDF1E5C" w14:textId="77777777" w:rsidR="00D57641" w:rsidRPr="00D314D5" w:rsidRDefault="00D57641" w:rsidP="008D6E6F">
            <w:pPr>
              <w:keepNext/>
              <w:keepLines/>
              <w:spacing w:after="0" w:line="256" w:lineRule="auto"/>
              <w:rPr>
                <w:ins w:id="235" w:author="Awlok Josan" w:date="2019-10-04T13:49:00Z"/>
                <w:rFonts w:ascii="Arial" w:eastAsia="SimSun" w:hAnsi="Arial" w:cs="Times New Roman"/>
                <w:bCs/>
                <w:sz w:val="18"/>
                <w:szCs w:val="20"/>
                <w:lang w:val="en-GB" w:eastAsia="zh-CN"/>
              </w:rPr>
            </w:pPr>
            <w:ins w:id="236" w:author="Awlok Josan" w:date="2019-10-04T13:49:00Z">
              <w:r w:rsidRPr="00D314D5">
                <w:rPr>
                  <w:rFonts w:ascii="Arial" w:eastAsia="SimSun" w:hAnsi="Arial" w:cs="Times New Roman"/>
                  <w:bCs/>
                  <w:sz w:val="18"/>
                  <w:szCs w:val="20"/>
                  <w:lang w:val="en-GB"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6D9C76C0" w14:textId="77777777" w:rsidR="00D57641" w:rsidRPr="00D314D5" w:rsidRDefault="00D57641" w:rsidP="008D6E6F">
            <w:pPr>
              <w:keepNext/>
              <w:keepLines/>
              <w:spacing w:after="0" w:line="256" w:lineRule="auto"/>
              <w:jc w:val="center"/>
              <w:rPr>
                <w:ins w:id="237"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84A0F5" w14:textId="77777777" w:rsidR="00D57641" w:rsidRPr="00D314D5" w:rsidRDefault="00D57641" w:rsidP="008D6E6F">
            <w:pPr>
              <w:keepNext/>
              <w:keepLines/>
              <w:spacing w:after="0" w:line="256" w:lineRule="auto"/>
              <w:jc w:val="center"/>
              <w:rPr>
                <w:ins w:id="238" w:author="Awlok Josan" w:date="2019-10-04T13:49:00Z"/>
                <w:rFonts w:ascii="Arial" w:eastAsia="SimSun" w:hAnsi="Arial" w:cs="Times New Roman"/>
                <w:sz w:val="18"/>
                <w:szCs w:val="20"/>
                <w:lang w:val="en-GB" w:eastAsia="zh-CN"/>
              </w:rPr>
            </w:pPr>
            <w:ins w:id="239" w:author="Awlok Josan" w:date="2019-10-04T13:49:00Z">
              <w:r w:rsidRPr="00D314D5">
                <w:rPr>
                  <w:rFonts w:ascii="Arial" w:eastAsia="SimSun" w:hAnsi="Arial" w:cs="Times New Roman"/>
                  <w:sz w:val="18"/>
                  <w:szCs w:val="20"/>
                  <w:lang w:val="en-GB" w:eastAsia="zh-CN"/>
                </w:rPr>
                <w:t>TCI.State.1</w:t>
              </w:r>
            </w:ins>
          </w:p>
        </w:tc>
      </w:tr>
      <w:tr w:rsidR="00D57641" w:rsidRPr="00D314D5" w14:paraId="090D5103" w14:textId="77777777" w:rsidTr="008D6E6F">
        <w:trPr>
          <w:cantSplit/>
          <w:jc w:val="center"/>
          <w:ins w:id="240"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D12BFB2" w14:textId="77777777" w:rsidR="00D57641" w:rsidRPr="00D314D5" w:rsidRDefault="00D57641" w:rsidP="008D6E6F">
            <w:pPr>
              <w:keepNext/>
              <w:keepLines/>
              <w:spacing w:after="0" w:line="256" w:lineRule="auto"/>
              <w:rPr>
                <w:ins w:id="241" w:author="Awlok Josan" w:date="2019-10-04T13:49:00Z"/>
                <w:rFonts w:ascii="Arial" w:eastAsia="SimSun" w:hAnsi="Arial" w:cs="Arial"/>
                <w:bCs/>
                <w:sz w:val="18"/>
                <w:szCs w:val="20"/>
                <w:lang w:val="en-GB" w:eastAsia="zh-CN"/>
              </w:rPr>
            </w:pPr>
            <w:ins w:id="242" w:author="Awlok Josan" w:date="2019-10-04T13:49:00Z">
              <w:r w:rsidRPr="00D314D5">
                <w:rPr>
                  <w:rFonts w:ascii="Arial" w:eastAsia="SimSun" w:hAnsi="Arial" w:cs="Times New Roman"/>
                  <w:bCs/>
                  <w:sz w:val="18"/>
                  <w:szCs w:val="20"/>
                  <w:lang w:val="en-GB"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350F126" w14:textId="77777777" w:rsidR="00D57641" w:rsidRPr="00D314D5" w:rsidRDefault="00D57641" w:rsidP="008D6E6F">
            <w:pPr>
              <w:keepNext/>
              <w:keepLines/>
              <w:spacing w:after="0" w:line="256" w:lineRule="auto"/>
              <w:jc w:val="center"/>
              <w:rPr>
                <w:ins w:id="243"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3FFE58" w14:textId="77777777" w:rsidR="00D57641" w:rsidRPr="00D314D5" w:rsidRDefault="00D57641" w:rsidP="008D6E6F">
            <w:pPr>
              <w:keepNext/>
              <w:keepLines/>
              <w:spacing w:after="0" w:line="256" w:lineRule="auto"/>
              <w:jc w:val="center"/>
              <w:rPr>
                <w:ins w:id="244" w:author="Awlok Josan" w:date="2019-10-04T13:49:00Z"/>
                <w:rFonts w:ascii="Arial" w:eastAsia="SimSun" w:hAnsi="Arial" w:cs="Arial"/>
                <w:sz w:val="18"/>
                <w:szCs w:val="20"/>
                <w:lang w:val="en-GB" w:eastAsia="zh-CN"/>
              </w:rPr>
            </w:pPr>
            <w:ins w:id="245" w:author="Awlok Josan" w:date="2019-10-04T13:49:00Z">
              <w:r w:rsidRPr="00D314D5">
                <w:rPr>
                  <w:rFonts w:ascii="Arial" w:eastAsia="SimSun" w:hAnsi="Arial" w:cs="Times New Roman"/>
                  <w:sz w:val="18"/>
                  <w:szCs w:val="18"/>
                  <w:lang w:val="en-GB" w:eastAsia="zh-CN"/>
                </w:rPr>
                <w:t>TRS.2.1 TDD</w:t>
              </w:r>
              <w:r w:rsidRPr="00D314D5">
                <w:rPr>
                  <w:rFonts w:ascii="Arial" w:eastAsia="SimSun" w:hAnsi="Arial" w:cs="Times New Roman"/>
                  <w:sz w:val="18"/>
                  <w:szCs w:val="20"/>
                  <w:lang w:val="en-GB" w:eastAsia="zh-CN"/>
                </w:rPr>
                <w:t xml:space="preserve"> </w:t>
              </w:r>
            </w:ins>
          </w:p>
        </w:tc>
      </w:tr>
      <w:tr w:rsidR="00D57641" w:rsidRPr="00D314D5" w14:paraId="12BC359A" w14:textId="77777777" w:rsidTr="008D6E6F">
        <w:trPr>
          <w:cantSplit/>
          <w:jc w:val="center"/>
          <w:ins w:id="246"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EE987CD" w14:textId="77777777" w:rsidR="00D57641" w:rsidRPr="00D314D5" w:rsidRDefault="00D57641" w:rsidP="008D6E6F">
            <w:pPr>
              <w:keepNext/>
              <w:keepLines/>
              <w:spacing w:after="0" w:line="256" w:lineRule="auto"/>
              <w:rPr>
                <w:ins w:id="247" w:author="Awlok Josan" w:date="2019-10-04T13:49:00Z"/>
                <w:rFonts w:ascii="Arial" w:eastAsia="SimSun" w:hAnsi="Arial" w:cs="Arial"/>
                <w:sz w:val="18"/>
                <w:szCs w:val="20"/>
                <w:lang w:val="en-GB" w:eastAsia="zh-CN"/>
              </w:rPr>
            </w:pPr>
            <w:ins w:id="248" w:author="Awlok Josan" w:date="2019-10-04T13:49:00Z">
              <w:r w:rsidRPr="00D314D5">
                <w:rPr>
                  <w:rFonts w:ascii="Arial" w:eastAsia="SimSun" w:hAnsi="Arial" w:cs="Arial"/>
                  <w:bCs/>
                  <w:sz w:val="18"/>
                  <w:szCs w:val="20"/>
                  <w:lang w:val="en-GB"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00BA7A7" w14:textId="77777777" w:rsidR="00D57641" w:rsidRPr="00D314D5" w:rsidRDefault="00D57641" w:rsidP="008D6E6F">
            <w:pPr>
              <w:keepNext/>
              <w:keepLines/>
              <w:spacing w:after="0" w:line="256" w:lineRule="auto"/>
              <w:jc w:val="center"/>
              <w:rPr>
                <w:ins w:id="249" w:author="Awlok Josan" w:date="2019-10-04T13:49:00Z"/>
                <w:rFonts w:ascii="Arial" w:eastAsia="SimSun" w:hAnsi="Arial" w:cs="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2B85E4" w14:textId="77777777" w:rsidR="00D57641" w:rsidRPr="00D314D5" w:rsidRDefault="00D57641" w:rsidP="008D6E6F">
            <w:pPr>
              <w:keepNext/>
              <w:keepLines/>
              <w:spacing w:after="0" w:line="256" w:lineRule="auto"/>
              <w:jc w:val="center"/>
              <w:rPr>
                <w:ins w:id="250" w:author="Awlok Josan" w:date="2019-10-04T13:49:00Z"/>
                <w:rFonts w:ascii="Arial" w:eastAsia="SimSun" w:hAnsi="Arial" w:cs="Arial"/>
                <w:sz w:val="18"/>
                <w:szCs w:val="20"/>
                <w:lang w:val="en-GB" w:eastAsia="zh-CN"/>
              </w:rPr>
            </w:pPr>
            <w:ins w:id="251" w:author="Awlok Josan" w:date="2019-10-04T13:49:00Z">
              <w:r w:rsidRPr="00D314D5">
                <w:rPr>
                  <w:rFonts w:ascii="Arial" w:eastAsia="SimSun" w:hAnsi="Arial" w:cs="Arial"/>
                  <w:sz w:val="18"/>
                  <w:szCs w:val="20"/>
                  <w:lang w:val="en-GB" w:eastAsia="zh-CN"/>
                </w:rPr>
                <w:t>1x2 Low</w:t>
              </w:r>
            </w:ins>
          </w:p>
        </w:tc>
      </w:tr>
      <w:tr w:rsidR="00D57641" w:rsidRPr="00D314D5" w14:paraId="3085FA60" w14:textId="77777777" w:rsidTr="008D6E6F">
        <w:trPr>
          <w:cantSplit/>
          <w:jc w:val="center"/>
          <w:ins w:id="252"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59610A25" w14:textId="77777777" w:rsidR="00D57641" w:rsidRPr="00D314D5" w:rsidRDefault="00D57641" w:rsidP="008D6E6F">
            <w:pPr>
              <w:keepNext/>
              <w:keepLines/>
              <w:spacing w:after="0" w:line="256" w:lineRule="auto"/>
              <w:rPr>
                <w:ins w:id="253" w:author="Awlok Josan" w:date="2019-10-04T13:49:00Z"/>
                <w:rFonts w:ascii="Arial" w:eastAsia="SimSun" w:hAnsi="Arial" w:cs="Arial"/>
                <w:sz w:val="18"/>
                <w:szCs w:val="20"/>
                <w:lang w:eastAsia="zh-CN"/>
              </w:rPr>
            </w:pPr>
            <w:ins w:id="254" w:author="Awlok Josan" w:date="2019-10-04T13:49:00Z">
              <w:r w:rsidRPr="00D314D5">
                <w:rPr>
                  <w:rFonts w:ascii="Arial" w:eastAsia="SimSun" w:hAnsi="Arial" w:cs="Arial"/>
                  <w:sz w:val="18"/>
                  <w:szCs w:val="16"/>
                  <w:lang w:val="en-GB" w:eastAsia="ja-JP"/>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hideMark/>
          </w:tcPr>
          <w:p w14:paraId="7ACF05EE" w14:textId="77777777" w:rsidR="00D57641" w:rsidRPr="00D314D5" w:rsidRDefault="00D57641" w:rsidP="008D6E6F">
            <w:pPr>
              <w:keepNext/>
              <w:keepLines/>
              <w:spacing w:after="0" w:line="256" w:lineRule="auto"/>
              <w:jc w:val="center"/>
              <w:rPr>
                <w:ins w:id="255" w:author="Awlok Josan" w:date="2019-10-04T13:49:00Z"/>
                <w:rFonts w:ascii="Arial" w:eastAsia="SimSun" w:hAnsi="Arial" w:cs="Arial"/>
                <w:sz w:val="18"/>
                <w:szCs w:val="20"/>
                <w:lang w:val="en-GB" w:eastAsia="zh-CN"/>
              </w:rPr>
            </w:pPr>
            <w:ins w:id="256" w:author="Awlok Josan" w:date="2019-10-04T13:49:00Z">
              <w:r w:rsidRPr="00D314D5">
                <w:rPr>
                  <w:rFonts w:ascii="Arial" w:eastAsia="SimSun" w:hAnsi="Arial" w:cs="Arial"/>
                  <w:sz w:val="18"/>
                  <w:szCs w:val="20"/>
                  <w:lang w:val="en-GB" w:eastAsia="zh-CN"/>
                </w:rPr>
                <w:t>dB</w:t>
              </w:r>
            </w:ins>
          </w:p>
        </w:tc>
        <w:tc>
          <w:tcPr>
            <w:tcW w:w="2551" w:type="dxa"/>
            <w:vMerge w:val="restart"/>
            <w:tcBorders>
              <w:top w:val="single" w:sz="4" w:space="0" w:color="auto"/>
              <w:left w:val="single" w:sz="4" w:space="0" w:color="auto"/>
              <w:bottom w:val="single" w:sz="4" w:space="0" w:color="auto"/>
              <w:right w:val="single" w:sz="4" w:space="0" w:color="auto"/>
            </w:tcBorders>
            <w:hideMark/>
          </w:tcPr>
          <w:p w14:paraId="73236927" w14:textId="77777777" w:rsidR="00D57641" w:rsidRPr="00D314D5" w:rsidRDefault="00D57641" w:rsidP="008D6E6F">
            <w:pPr>
              <w:keepNext/>
              <w:keepLines/>
              <w:spacing w:after="0" w:line="256" w:lineRule="auto"/>
              <w:jc w:val="center"/>
              <w:rPr>
                <w:ins w:id="257" w:author="Awlok Josan" w:date="2019-10-04T13:49:00Z"/>
                <w:rFonts w:ascii="Arial" w:eastAsia="SimSun" w:hAnsi="Arial" w:cs="v4.2.0"/>
                <w:sz w:val="18"/>
                <w:szCs w:val="20"/>
                <w:lang w:val="en-GB" w:eastAsia="zh-CN"/>
              </w:rPr>
            </w:pPr>
            <w:ins w:id="258" w:author="Awlok Josan" w:date="2019-10-04T13:49:00Z">
              <w:r w:rsidRPr="00D314D5">
                <w:rPr>
                  <w:rFonts w:ascii="Arial" w:eastAsia="SimSun" w:hAnsi="Arial" w:cs="v4.2.0"/>
                  <w:sz w:val="18"/>
                  <w:szCs w:val="20"/>
                  <w:lang w:val="en-GB" w:eastAsia="zh-CN"/>
                </w:rPr>
                <w:t>0</w:t>
              </w:r>
            </w:ins>
          </w:p>
        </w:tc>
      </w:tr>
      <w:tr w:rsidR="00D57641" w:rsidRPr="00D314D5" w14:paraId="64340BB3" w14:textId="77777777" w:rsidTr="008D6E6F">
        <w:trPr>
          <w:cantSplit/>
          <w:jc w:val="center"/>
          <w:ins w:id="25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EE2FC6F" w14:textId="77777777" w:rsidR="00D57641" w:rsidRPr="00D314D5" w:rsidRDefault="00D57641" w:rsidP="008D6E6F">
            <w:pPr>
              <w:keepNext/>
              <w:keepLines/>
              <w:spacing w:after="0" w:line="256" w:lineRule="auto"/>
              <w:rPr>
                <w:ins w:id="260" w:author="Awlok Josan" w:date="2019-10-04T13:49:00Z"/>
                <w:rFonts w:ascii="Arial" w:eastAsia="SimSun" w:hAnsi="Arial" w:cs="Arial"/>
                <w:sz w:val="18"/>
                <w:szCs w:val="20"/>
                <w:lang w:eastAsia="zh-CN"/>
              </w:rPr>
            </w:pPr>
            <w:ins w:id="261" w:author="Awlok Josan" w:date="2019-10-04T13:49:00Z">
              <w:r w:rsidRPr="00D314D5">
                <w:rPr>
                  <w:rFonts w:ascii="Arial" w:eastAsia="SimSun" w:hAnsi="Arial" w:cs="Arial"/>
                  <w:sz w:val="18"/>
                  <w:szCs w:val="16"/>
                  <w:lang w:val="en-GB" w:eastAsia="ja-JP"/>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FAF3B6" w14:textId="77777777" w:rsidR="00D57641" w:rsidRPr="00D314D5" w:rsidRDefault="00D57641" w:rsidP="008D6E6F">
            <w:pPr>
              <w:spacing w:after="0" w:line="256" w:lineRule="auto"/>
              <w:rPr>
                <w:ins w:id="262"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A64483D" w14:textId="77777777" w:rsidR="00D57641" w:rsidRPr="00D314D5" w:rsidRDefault="00D57641" w:rsidP="008D6E6F">
            <w:pPr>
              <w:spacing w:after="0" w:line="256" w:lineRule="auto"/>
              <w:rPr>
                <w:ins w:id="263" w:author="Awlok Josan" w:date="2019-10-04T13:49:00Z"/>
                <w:rFonts w:ascii="Arial" w:eastAsia="SimSun" w:hAnsi="Arial" w:cs="v4.2.0"/>
                <w:sz w:val="18"/>
                <w:szCs w:val="20"/>
                <w:lang w:val="en-GB" w:eastAsia="zh-CN"/>
              </w:rPr>
            </w:pPr>
          </w:p>
        </w:tc>
      </w:tr>
      <w:tr w:rsidR="00D57641" w:rsidRPr="00D314D5" w14:paraId="13AA0A2F" w14:textId="77777777" w:rsidTr="008D6E6F">
        <w:trPr>
          <w:cantSplit/>
          <w:jc w:val="center"/>
          <w:ins w:id="26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3BB1AD11" w14:textId="77777777" w:rsidR="00D57641" w:rsidRPr="00D314D5" w:rsidRDefault="00D57641" w:rsidP="008D6E6F">
            <w:pPr>
              <w:keepNext/>
              <w:keepLines/>
              <w:spacing w:after="0" w:line="256" w:lineRule="auto"/>
              <w:rPr>
                <w:ins w:id="265" w:author="Awlok Josan" w:date="2019-10-04T13:49:00Z"/>
                <w:rFonts w:ascii="Arial" w:eastAsia="SimSun" w:hAnsi="Arial" w:cs="Arial"/>
                <w:sz w:val="18"/>
                <w:szCs w:val="20"/>
                <w:lang w:eastAsia="zh-CN"/>
              </w:rPr>
            </w:pPr>
            <w:ins w:id="266" w:author="Awlok Josan" w:date="2019-10-04T13:49:00Z">
              <w:r w:rsidRPr="00D314D5">
                <w:rPr>
                  <w:rFonts w:ascii="Arial" w:eastAsia="SimSun" w:hAnsi="Arial" w:cs="Arial"/>
                  <w:sz w:val="18"/>
                  <w:szCs w:val="16"/>
                  <w:lang w:val="en-GB" w:eastAsia="ja-JP"/>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493341" w14:textId="77777777" w:rsidR="00D57641" w:rsidRPr="00D314D5" w:rsidRDefault="00D57641" w:rsidP="008D6E6F">
            <w:pPr>
              <w:spacing w:after="0" w:line="256" w:lineRule="auto"/>
              <w:rPr>
                <w:ins w:id="267"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540026E" w14:textId="77777777" w:rsidR="00D57641" w:rsidRPr="00D314D5" w:rsidRDefault="00D57641" w:rsidP="008D6E6F">
            <w:pPr>
              <w:spacing w:after="0" w:line="256" w:lineRule="auto"/>
              <w:rPr>
                <w:ins w:id="268" w:author="Awlok Josan" w:date="2019-10-04T13:49:00Z"/>
                <w:rFonts w:ascii="Arial" w:eastAsia="SimSun" w:hAnsi="Arial" w:cs="v4.2.0"/>
                <w:sz w:val="18"/>
                <w:szCs w:val="20"/>
                <w:lang w:val="en-GB" w:eastAsia="zh-CN"/>
              </w:rPr>
            </w:pPr>
          </w:p>
        </w:tc>
      </w:tr>
      <w:tr w:rsidR="00D57641" w:rsidRPr="00D314D5" w14:paraId="418D5721" w14:textId="77777777" w:rsidTr="008D6E6F">
        <w:trPr>
          <w:cantSplit/>
          <w:jc w:val="center"/>
          <w:ins w:id="26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7D5566D7" w14:textId="77777777" w:rsidR="00D57641" w:rsidRPr="00D314D5" w:rsidRDefault="00D57641" w:rsidP="008D6E6F">
            <w:pPr>
              <w:keepNext/>
              <w:keepLines/>
              <w:spacing w:after="0" w:line="256" w:lineRule="auto"/>
              <w:rPr>
                <w:ins w:id="270" w:author="Awlok Josan" w:date="2019-10-04T13:49:00Z"/>
                <w:rFonts w:ascii="Arial" w:eastAsia="SimSun" w:hAnsi="Arial" w:cs="Arial"/>
                <w:sz w:val="18"/>
                <w:szCs w:val="20"/>
                <w:lang w:eastAsia="zh-CN"/>
              </w:rPr>
            </w:pPr>
            <w:ins w:id="271" w:author="Awlok Josan" w:date="2019-10-04T13:49:00Z">
              <w:r w:rsidRPr="00D314D5">
                <w:rPr>
                  <w:rFonts w:ascii="Arial" w:eastAsia="SimSun" w:hAnsi="Arial" w:cs="Arial"/>
                  <w:sz w:val="18"/>
                  <w:szCs w:val="16"/>
                  <w:lang w:val="en-GB" w:eastAsia="ja-JP"/>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574808" w14:textId="77777777" w:rsidR="00D57641" w:rsidRPr="00D314D5" w:rsidRDefault="00D57641" w:rsidP="008D6E6F">
            <w:pPr>
              <w:spacing w:after="0" w:line="256" w:lineRule="auto"/>
              <w:rPr>
                <w:ins w:id="272"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F73338C" w14:textId="77777777" w:rsidR="00D57641" w:rsidRPr="00D314D5" w:rsidRDefault="00D57641" w:rsidP="008D6E6F">
            <w:pPr>
              <w:spacing w:after="0" w:line="256" w:lineRule="auto"/>
              <w:rPr>
                <w:ins w:id="273" w:author="Awlok Josan" w:date="2019-10-04T13:49:00Z"/>
                <w:rFonts w:ascii="Arial" w:eastAsia="SimSun" w:hAnsi="Arial" w:cs="v4.2.0"/>
                <w:sz w:val="18"/>
                <w:szCs w:val="20"/>
                <w:lang w:val="en-GB" w:eastAsia="zh-CN"/>
              </w:rPr>
            </w:pPr>
          </w:p>
        </w:tc>
      </w:tr>
      <w:tr w:rsidR="00D57641" w:rsidRPr="00D314D5" w14:paraId="082DDF54" w14:textId="77777777" w:rsidTr="008D6E6F">
        <w:trPr>
          <w:cantSplit/>
          <w:jc w:val="center"/>
          <w:ins w:id="27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6545B96" w14:textId="77777777" w:rsidR="00D57641" w:rsidRPr="00D314D5" w:rsidRDefault="00D57641" w:rsidP="008D6E6F">
            <w:pPr>
              <w:keepNext/>
              <w:keepLines/>
              <w:spacing w:after="0" w:line="256" w:lineRule="auto"/>
              <w:rPr>
                <w:ins w:id="275" w:author="Awlok Josan" w:date="2019-10-04T13:49:00Z"/>
                <w:rFonts w:ascii="Arial" w:eastAsia="SimSun" w:hAnsi="Arial" w:cs="Arial"/>
                <w:sz w:val="18"/>
                <w:szCs w:val="20"/>
                <w:lang w:eastAsia="zh-CN"/>
              </w:rPr>
            </w:pPr>
            <w:ins w:id="276" w:author="Awlok Josan" w:date="2019-10-04T13:49:00Z">
              <w:r w:rsidRPr="00D314D5">
                <w:rPr>
                  <w:rFonts w:ascii="Arial" w:eastAsia="SimSun" w:hAnsi="Arial" w:cs="Arial"/>
                  <w:sz w:val="18"/>
                  <w:szCs w:val="16"/>
                  <w:lang w:val="en-GB" w:eastAsia="ja-JP"/>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4A7816" w14:textId="77777777" w:rsidR="00D57641" w:rsidRPr="00D314D5" w:rsidRDefault="00D57641" w:rsidP="008D6E6F">
            <w:pPr>
              <w:spacing w:after="0" w:line="256" w:lineRule="auto"/>
              <w:rPr>
                <w:ins w:id="277"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CEDC1BA" w14:textId="77777777" w:rsidR="00D57641" w:rsidRPr="00D314D5" w:rsidRDefault="00D57641" w:rsidP="008D6E6F">
            <w:pPr>
              <w:spacing w:after="0" w:line="256" w:lineRule="auto"/>
              <w:rPr>
                <w:ins w:id="278" w:author="Awlok Josan" w:date="2019-10-04T13:49:00Z"/>
                <w:rFonts w:ascii="Arial" w:eastAsia="SimSun" w:hAnsi="Arial" w:cs="v4.2.0"/>
                <w:sz w:val="18"/>
                <w:szCs w:val="20"/>
                <w:lang w:val="en-GB" w:eastAsia="zh-CN"/>
              </w:rPr>
            </w:pPr>
          </w:p>
        </w:tc>
      </w:tr>
      <w:tr w:rsidR="00D57641" w:rsidRPr="00D314D5" w14:paraId="2D68B655" w14:textId="77777777" w:rsidTr="008D6E6F">
        <w:trPr>
          <w:cantSplit/>
          <w:jc w:val="center"/>
          <w:ins w:id="27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2DD5C6D" w14:textId="77777777" w:rsidR="00D57641" w:rsidRPr="00D314D5" w:rsidRDefault="00D57641" w:rsidP="008D6E6F">
            <w:pPr>
              <w:keepNext/>
              <w:keepLines/>
              <w:spacing w:after="0" w:line="256" w:lineRule="auto"/>
              <w:rPr>
                <w:ins w:id="280" w:author="Awlok Josan" w:date="2019-10-04T13:49:00Z"/>
                <w:rFonts w:ascii="Arial" w:eastAsia="SimSun" w:hAnsi="Arial" w:cs="Arial"/>
                <w:sz w:val="18"/>
                <w:szCs w:val="20"/>
                <w:lang w:eastAsia="zh-CN"/>
              </w:rPr>
            </w:pPr>
            <w:ins w:id="281" w:author="Awlok Josan" w:date="2019-10-04T13:49:00Z">
              <w:r w:rsidRPr="00D314D5">
                <w:rPr>
                  <w:rFonts w:ascii="Arial" w:eastAsia="SimSun" w:hAnsi="Arial" w:cs="Arial"/>
                  <w:sz w:val="18"/>
                  <w:szCs w:val="16"/>
                  <w:lang w:val="en-GB" w:eastAsia="ja-JP"/>
                </w:rPr>
                <w:t xml:space="preserve">EPRE ratio of PDSCH DMRS to SSS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FA34D" w14:textId="77777777" w:rsidR="00D57641" w:rsidRPr="00D314D5" w:rsidRDefault="00D57641" w:rsidP="008D6E6F">
            <w:pPr>
              <w:spacing w:after="0" w:line="256" w:lineRule="auto"/>
              <w:rPr>
                <w:ins w:id="282"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B98BBC7" w14:textId="77777777" w:rsidR="00D57641" w:rsidRPr="00D314D5" w:rsidRDefault="00D57641" w:rsidP="008D6E6F">
            <w:pPr>
              <w:spacing w:after="0" w:line="256" w:lineRule="auto"/>
              <w:rPr>
                <w:ins w:id="283" w:author="Awlok Josan" w:date="2019-10-04T13:49:00Z"/>
                <w:rFonts w:ascii="Arial" w:eastAsia="SimSun" w:hAnsi="Arial" w:cs="v4.2.0"/>
                <w:sz w:val="18"/>
                <w:szCs w:val="20"/>
                <w:lang w:val="en-GB" w:eastAsia="zh-CN"/>
              </w:rPr>
            </w:pPr>
          </w:p>
        </w:tc>
      </w:tr>
      <w:tr w:rsidR="00D57641" w:rsidRPr="00D314D5" w14:paraId="5B0FA6E1" w14:textId="77777777" w:rsidTr="008D6E6F">
        <w:trPr>
          <w:cantSplit/>
          <w:jc w:val="center"/>
          <w:ins w:id="28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2527AA3B" w14:textId="77777777" w:rsidR="00D57641" w:rsidRPr="00D314D5" w:rsidRDefault="00D57641" w:rsidP="008D6E6F">
            <w:pPr>
              <w:keepNext/>
              <w:keepLines/>
              <w:spacing w:after="0" w:line="256" w:lineRule="auto"/>
              <w:rPr>
                <w:ins w:id="285" w:author="Awlok Josan" w:date="2019-10-04T13:49:00Z"/>
                <w:rFonts w:ascii="Arial" w:eastAsia="SimSun" w:hAnsi="Arial" w:cs="Arial"/>
                <w:sz w:val="18"/>
                <w:szCs w:val="20"/>
                <w:lang w:eastAsia="zh-CN"/>
              </w:rPr>
            </w:pPr>
            <w:ins w:id="286" w:author="Awlok Josan" w:date="2019-10-04T13:49:00Z">
              <w:r w:rsidRPr="00D314D5">
                <w:rPr>
                  <w:rFonts w:ascii="Arial" w:eastAsia="SimSun" w:hAnsi="Arial" w:cs="Arial"/>
                  <w:sz w:val="18"/>
                  <w:szCs w:val="16"/>
                  <w:lang w:val="en-GB" w:eastAsia="ja-JP"/>
                </w:rPr>
                <w:t xml:space="preserve">EPRE ratio of PDSCH to PDSCH </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BA5A9E" w14:textId="77777777" w:rsidR="00D57641" w:rsidRPr="00D314D5" w:rsidRDefault="00D57641" w:rsidP="008D6E6F">
            <w:pPr>
              <w:spacing w:after="0" w:line="256" w:lineRule="auto"/>
              <w:rPr>
                <w:ins w:id="287"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13360A6" w14:textId="77777777" w:rsidR="00D57641" w:rsidRPr="00D314D5" w:rsidRDefault="00D57641" w:rsidP="008D6E6F">
            <w:pPr>
              <w:spacing w:after="0" w:line="256" w:lineRule="auto"/>
              <w:rPr>
                <w:ins w:id="288" w:author="Awlok Josan" w:date="2019-10-04T13:49:00Z"/>
                <w:rFonts w:ascii="Arial" w:eastAsia="SimSun" w:hAnsi="Arial" w:cs="v4.2.0"/>
                <w:sz w:val="18"/>
                <w:szCs w:val="20"/>
                <w:lang w:val="en-GB" w:eastAsia="zh-CN"/>
              </w:rPr>
            </w:pPr>
          </w:p>
        </w:tc>
      </w:tr>
      <w:tr w:rsidR="00D57641" w:rsidRPr="00D314D5" w14:paraId="785175D6" w14:textId="77777777" w:rsidTr="008D6E6F">
        <w:trPr>
          <w:cantSplit/>
          <w:jc w:val="center"/>
          <w:ins w:id="28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0281F935" w14:textId="77777777" w:rsidR="00D57641" w:rsidRPr="00D314D5" w:rsidRDefault="00D57641" w:rsidP="008D6E6F">
            <w:pPr>
              <w:keepNext/>
              <w:keepLines/>
              <w:spacing w:after="0" w:line="256" w:lineRule="auto"/>
              <w:rPr>
                <w:ins w:id="290" w:author="Awlok Josan" w:date="2019-10-04T13:49:00Z"/>
                <w:rFonts w:ascii="Arial" w:eastAsia="SimSun" w:hAnsi="Arial" w:cs="Arial"/>
                <w:sz w:val="18"/>
                <w:szCs w:val="20"/>
                <w:lang w:val="en-GB" w:eastAsia="zh-CN"/>
              </w:rPr>
            </w:pPr>
            <w:ins w:id="291" w:author="Awlok Josan" w:date="2019-10-04T13:49:00Z">
              <w:r w:rsidRPr="00D314D5">
                <w:rPr>
                  <w:rFonts w:ascii="Arial" w:eastAsia="SimSun" w:hAnsi="Arial" w:cs="Arial"/>
                  <w:sz w:val="18"/>
                  <w:szCs w:val="16"/>
                  <w:lang w:val="en-GB" w:eastAsia="ja-JP"/>
                </w:rPr>
                <w:t>EPRE ratio of OCNG DMRS to SSS(Note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421635" w14:textId="77777777" w:rsidR="00D57641" w:rsidRPr="00D314D5" w:rsidRDefault="00D57641" w:rsidP="008D6E6F">
            <w:pPr>
              <w:spacing w:after="0" w:line="256" w:lineRule="auto"/>
              <w:rPr>
                <w:ins w:id="292"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55AD2B0" w14:textId="77777777" w:rsidR="00D57641" w:rsidRPr="00D314D5" w:rsidRDefault="00D57641" w:rsidP="008D6E6F">
            <w:pPr>
              <w:spacing w:after="0" w:line="256" w:lineRule="auto"/>
              <w:rPr>
                <w:ins w:id="293" w:author="Awlok Josan" w:date="2019-10-04T13:49:00Z"/>
                <w:rFonts w:ascii="Arial" w:eastAsia="SimSun" w:hAnsi="Arial" w:cs="v4.2.0"/>
                <w:sz w:val="18"/>
                <w:szCs w:val="20"/>
                <w:lang w:val="en-GB" w:eastAsia="zh-CN"/>
              </w:rPr>
            </w:pPr>
          </w:p>
        </w:tc>
      </w:tr>
      <w:tr w:rsidR="00D57641" w:rsidRPr="00D314D5" w14:paraId="5A697A87" w14:textId="77777777" w:rsidTr="008D6E6F">
        <w:trPr>
          <w:cantSplit/>
          <w:jc w:val="center"/>
          <w:ins w:id="294"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68229304" w14:textId="77777777" w:rsidR="00D57641" w:rsidRPr="00D314D5" w:rsidRDefault="00D57641" w:rsidP="008D6E6F">
            <w:pPr>
              <w:keepNext/>
              <w:keepLines/>
              <w:spacing w:after="0" w:line="256" w:lineRule="auto"/>
              <w:rPr>
                <w:ins w:id="295" w:author="Awlok Josan" w:date="2019-10-04T13:49:00Z"/>
                <w:rFonts w:ascii="Arial" w:eastAsia="SimSun" w:hAnsi="Arial" w:cs="Arial"/>
                <w:sz w:val="18"/>
                <w:szCs w:val="20"/>
                <w:lang w:val="en-GB" w:eastAsia="zh-CN"/>
              </w:rPr>
            </w:pPr>
            <w:ins w:id="296" w:author="Awlok Josan" w:date="2019-10-04T13:49:00Z">
              <w:r w:rsidRPr="00D314D5">
                <w:rPr>
                  <w:rFonts w:ascii="Arial" w:eastAsia="SimSun" w:hAnsi="Arial" w:cs="Arial"/>
                  <w:sz w:val="18"/>
                  <w:szCs w:val="16"/>
                  <w:lang w:val="en-GB" w:eastAsia="ja-JP"/>
                </w:rPr>
                <w:t>EPRE ratio of OCNG to OCNG DMRS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6EFF76" w14:textId="77777777" w:rsidR="00D57641" w:rsidRPr="00D314D5" w:rsidRDefault="00D57641" w:rsidP="008D6E6F">
            <w:pPr>
              <w:spacing w:after="0" w:line="256" w:lineRule="auto"/>
              <w:rPr>
                <w:ins w:id="297" w:author="Awlok Josan" w:date="2019-10-04T13:49:00Z"/>
                <w:rFonts w:ascii="Arial" w:eastAsia="SimSun" w:hAnsi="Arial" w:cs="Arial"/>
                <w:sz w:val="18"/>
                <w:szCs w:val="20"/>
                <w:lang w:val="en-GB"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A4B00C5" w14:textId="77777777" w:rsidR="00D57641" w:rsidRPr="00D314D5" w:rsidRDefault="00D57641" w:rsidP="008D6E6F">
            <w:pPr>
              <w:spacing w:after="0" w:line="256" w:lineRule="auto"/>
              <w:rPr>
                <w:ins w:id="298" w:author="Awlok Josan" w:date="2019-10-04T13:49:00Z"/>
                <w:rFonts w:ascii="Arial" w:eastAsia="SimSun" w:hAnsi="Arial" w:cs="v4.2.0"/>
                <w:sz w:val="18"/>
                <w:szCs w:val="20"/>
                <w:lang w:val="en-GB" w:eastAsia="zh-CN"/>
              </w:rPr>
            </w:pPr>
          </w:p>
        </w:tc>
      </w:tr>
      <w:tr w:rsidR="00D57641" w:rsidRPr="00D314D5" w14:paraId="162E962F" w14:textId="77777777" w:rsidTr="008D6E6F">
        <w:trPr>
          <w:cantSplit/>
          <w:jc w:val="center"/>
          <w:ins w:id="299" w:author="Awlok Josan" w:date="2019-10-04T13:49:00Z"/>
        </w:trPr>
        <w:tc>
          <w:tcPr>
            <w:tcW w:w="3823" w:type="dxa"/>
            <w:tcBorders>
              <w:top w:val="single" w:sz="4" w:space="0" w:color="auto"/>
              <w:left w:val="single" w:sz="4" w:space="0" w:color="auto"/>
              <w:bottom w:val="single" w:sz="4" w:space="0" w:color="auto"/>
              <w:right w:val="single" w:sz="4" w:space="0" w:color="auto"/>
            </w:tcBorders>
            <w:hideMark/>
          </w:tcPr>
          <w:p w14:paraId="1B8E7BA4" w14:textId="77777777" w:rsidR="00D57641" w:rsidRPr="00D314D5" w:rsidRDefault="00D57641" w:rsidP="008D6E6F">
            <w:pPr>
              <w:keepNext/>
              <w:keepLines/>
              <w:spacing w:after="0" w:line="256" w:lineRule="auto"/>
              <w:ind w:left="851" w:hanging="851"/>
              <w:rPr>
                <w:ins w:id="300" w:author="Awlok Josan" w:date="2019-10-04T13:49:00Z"/>
                <w:rFonts w:ascii="Arial" w:eastAsia="SimSun" w:hAnsi="Arial" w:cs="Arial"/>
                <w:sz w:val="18"/>
                <w:szCs w:val="18"/>
                <w:lang w:val="en-GB" w:eastAsia="zh-CN"/>
              </w:rPr>
            </w:pPr>
            <w:ins w:id="301" w:author="Awlok Josan" w:date="2019-10-04T13:49:00Z">
              <w:r w:rsidRPr="00D314D5">
                <w:rPr>
                  <w:rFonts w:ascii="Arial" w:eastAsia="SimSun" w:hAnsi="Arial" w:cs="v4.2.0"/>
                  <w:sz w:val="18"/>
                  <w:szCs w:val="20"/>
                  <w:lang w:val="en-GB"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429F9F3" w14:textId="77777777" w:rsidR="00D57641" w:rsidRPr="00D314D5" w:rsidRDefault="00D57641" w:rsidP="008D6E6F">
            <w:pPr>
              <w:keepNext/>
              <w:keepLines/>
              <w:spacing w:after="0" w:line="256" w:lineRule="auto"/>
              <w:ind w:left="851" w:hanging="851"/>
              <w:rPr>
                <w:ins w:id="302" w:author="Awlok Josan" w:date="2019-10-04T13:49:00Z"/>
                <w:rFonts w:ascii="Arial" w:eastAsia="SimSun" w:hAnsi="Arial" w:cs="Arial"/>
                <w:sz w:val="18"/>
                <w:szCs w:val="18"/>
                <w:lang w:val="en-GB"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66C209" w14:textId="77777777" w:rsidR="00D57641" w:rsidRPr="00D314D5" w:rsidRDefault="00D57641" w:rsidP="008D6E6F">
            <w:pPr>
              <w:keepNext/>
              <w:keepLines/>
              <w:spacing w:after="0" w:line="256" w:lineRule="auto"/>
              <w:ind w:left="851" w:hanging="851"/>
              <w:rPr>
                <w:ins w:id="303" w:author="Awlok Josan" w:date="2019-10-04T13:49:00Z"/>
                <w:rFonts w:ascii="Arial" w:eastAsia="SimSun" w:hAnsi="Arial" w:cs="Arial"/>
                <w:sz w:val="18"/>
                <w:szCs w:val="18"/>
                <w:lang w:val="en-GB" w:eastAsia="zh-CN"/>
              </w:rPr>
            </w:pPr>
            <w:ins w:id="304" w:author="Awlok Josan" w:date="2019-10-04T13:49:00Z">
              <w:r w:rsidRPr="00D314D5">
                <w:rPr>
                  <w:rFonts w:ascii="Arial" w:eastAsia="SimSun" w:hAnsi="Arial" w:cs="Arial"/>
                  <w:sz w:val="18"/>
                  <w:szCs w:val="18"/>
                  <w:lang w:val="en-GB" w:eastAsia="zh-CN"/>
                </w:rPr>
                <w:t>AWGN</w:t>
              </w:r>
            </w:ins>
          </w:p>
        </w:tc>
      </w:tr>
      <w:tr w:rsidR="00D57641" w:rsidRPr="00D314D5" w14:paraId="1A019151" w14:textId="77777777" w:rsidTr="008D6E6F">
        <w:trPr>
          <w:cantSplit/>
          <w:jc w:val="center"/>
          <w:ins w:id="305" w:author="Awlok Josan" w:date="2019-10-04T13:49:00Z"/>
        </w:trPr>
        <w:tc>
          <w:tcPr>
            <w:tcW w:w="7366" w:type="dxa"/>
            <w:gridSpan w:val="3"/>
            <w:tcBorders>
              <w:top w:val="single" w:sz="4" w:space="0" w:color="auto"/>
              <w:left w:val="single" w:sz="4" w:space="0" w:color="auto"/>
              <w:bottom w:val="single" w:sz="4" w:space="0" w:color="auto"/>
              <w:right w:val="single" w:sz="4" w:space="0" w:color="auto"/>
            </w:tcBorders>
            <w:hideMark/>
          </w:tcPr>
          <w:p w14:paraId="1444446C" w14:textId="77777777" w:rsidR="00D57641" w:rsidRPr="00D314D5" w:rsidRDefault="00D57641" w:rsidP="008D6E6F">
            <w:pPr>
              <w:keepNext/>
              <w:keepLines/>
              <w:spacing w:after="0" w:line="256" w:lineRule="auto"/>
              <w:ind w:left="851" w:hanging="851"/>
              <w:rPr>
                <w:ins w:id="306" w:author="Awlok Josan" w:date="2019-10-04T13:49:00Z"/>
                <w:rFonts w:ascii="Arial" w:eastAsia="SimSun" w:hAnsi="Arial" w:cs="Arial"/>
                <w:sz w:val="18"/>
                <w:szCs w:val="20"/>
                <w:lang w:eastAsia="zh-CN"/>
              </w:rPr>
            </w:pPr>
            <w:ins w:id="307" w:author="Awlok Josan" w:date="2019-10-04T13:49:00Z">
              <w:r w:rsidRPr="00D314D5">
                <w:rPr>
                  <w:rFonts w:ascii="Arial" w:eastAsia="SimSun" w:hAnsi="Arial" w:cs="Arial"/>
                  <w:sz w:val="18"/>
                  <w:szCs w:val="18"/>
                  <w:lang w:val="en-GB" w:eastAsia="zh-CN"/>
                </w:rPr>
                <w:t>Note 1:</w:t>
              </w:r>
              <w:r w:rsidRPr="00D314D5">
                <w:rPr>
                  <w:rFonts w:ascii="Arial" w:eastAsia="SimSun" w:hAnsi="Arial" w:cs="Arial"/>
                  <w:sz w:val="18"/>
                  <w:szCs w:val="20"/>
                  <w:lang w:eastAsia="zh-CN"/>
                </w:rPr>
                <w:tab/>
                <w:t xml:space="preserve">OCNG shall be used such that both cells are fully </w:t>
              </w:r>
              <w:proofErr w:type="gramStart"/>
              <w:r w:rsidRPr="00D314D5">
                <w:rPr>
                  <w:rFonts w:ascii="Arial" w:eastAsia="SimSun" w:hAnsi="Arial" w:cs="Arial"/>
                  <w:sz w:val="18"/>
                  <w:szCs w:val="20"/>
                  <w:lang w:eastAsia="zh-CN"/>
                </w:rPr>
                <w:t>allocated</w:t>
              </w:r>
              <w:proofErr w:type="gramEnd"/>
              <w:r w:rsidRPr="00D314D5">
                <w:rPr>
                  <w:rFonts w:ascii="Arial" w:eastAsia="SimSun" w:hAnsi="Arial" w:cs="Arial"/>
                  <w:sz w:val="18"/>
                  <w:szCs w:val="20"/>
                  <w:lang w:eastAsia="zh-CN"/>
                </w:rPr>
                <w:t xml:space="preserve"> and a constant total transmitted power spectral density is achieved for all OFDM symbols.</w:t>
              </w:r>
            </w:ins>
          </w:p>
        </w:tc>
      </w:tr>
    </w:tbl>
    <w:p w14:paraId="49309F1A" w14:textId="77777777" w:rsidR="00D57641" w:rsidRPr="00D314D5" w:rsidRDefault="00D57641" w:rsidP="00D57641">
      <w:pPr>
        <w:spacing w:after="180" w:line="240" w:lineRule="auto"/>
        <w:rPr>
          <w:ins w:id="308" w:author="Awlok Josan" w:date="2019-10-04T13:49:00Z"/>
          <w:rFonts w:ascii="Times New Roman" w:eastAsia="SimSun" w:hAnsi="Times New Roman" w:cs="Times New Roman"/>
          <w:sz w:val="20"/>
          <w:szCs w:val="20"/>
          <w:lang w:val="en-GB"/>
        </w:rPr>
      </w:pPr>
    </w:p>
    <w:p w14:paraId="695477A4" w14:textId="77777777" w:rsidR="00D57641" w:rsidRPr="00D314D5" w:rsidRDefault="00D57641" w:rsidP="00D57641">
      <w:pPr>
        <w:keepNext/>
        <w:keepLines/>
        <w:spacing w:before="60" w:after="180" w:line="240" w:lineRule="auto"/>
        <w:jc w:val="center"/>
        <w:rPr>
          <w:ins w:id="309" w:author="Awlok Josan" w:date="2019-10-04T13:49:00Z"/>
          <w:rFonts w:ascii="Arial" w:eastAsia="SimSun" w:hAnsi="Arial" w:cs="Times New Roman"/>
          <w:b/>
          <w:sz w:val="20"/>
          <w:szCs w:val="20"/>
          <w:lang w:val="en-GB"/>
        </w:rPr>
      </w:pPr>
      <w:ins w:id="310" w:author="Awlok Josan" w:date="2019-10-04T13:49:00Z">
        <w:r w:rsidRPr="00D314D5">
          <w:rPr>
            <w:rFonts w:ascii="Arial" w:eastAsia="SimSun" w:hAnsi="Arial" w:cs="Times New Roman"/>
            <w:b/>
            <w:sz w:val="20"/>
            <w:szCs w:val="20"/>
            <w:lang w:val="en-GB"/>
          </w:rPr>
          <w:lastRenderedPageBreak/>
          <w:t xml:space="preserve">Table </w:t>
        </w:r>
        <w:r w:rsidRPr="00D314D5">
          <w:rPr>
            <w:rFonts w:ascii="Arial" w:eastAsia="SimSun" w:hAnsi="Arial" w:cs="v4.2.0"/>
            <w:b/>
            <w:sz w:val="20"/>
            <w:szCs w:val="20"/>
            <w:lang w:val="en-GB"/>
          </w:rPr>
          <w:t>A.</w:t>
        </w:r>
        <w:r>
          <w:rPr>
            <w:rFonts w:ascii="Arial" w:eastAsia="SimSun" w:hAnsi="Arial" w:cs="v4.2.0"/>
            <w:b/>
            <w:sz w:val="20"/>
            <w:szCs w:val="20"/>
            <w:lang w:val="en-GB"/>
          </w:rPr>
          <w:t>7.5.7</w:t>
        </w:r>
        <w:r w:rsidRPr="00D314D5">
          <w:rPr>
            <w:rFonts w:ascii="Arial" w:eastAsia="MS Mincho" w:hAnsi="Arial" w:cs="Times New Roman"/>
            <w:b/>
            <w:bCs/>
            <w:sz w:val="20"/>
            <w:szCs w:val="20"/>
            <w:lang w:val="en-GB"/>
          </w:rPr>
          <w:t>.1.1</w:t>
        </w:r>
        <w:r w:rsidRPr="00D314D5">
          <w:rPr>
            <w:rFonts w:ascii="Arial" w:eastAsia="SimSun" w:hAnsi="Arial" w:cs="v4.2.0"/>
            <w:b/>
            <w:sz w:val="20"/>
            <w:szCs w:val="20"/>
            <w:lang w:val="en-GB"/>
          </w:rPr>
          <w:t xml:space="preserve">.1-4: </w:t>
        </w:r>
        <w:r w:rsidRPr="00D314D5">
          <w:rPr>
            <w:rFonts w:ascii="Arial" w:eastAsia="SimSun" w:hAnsi="Arial" w:cs="Times New Roman"/>
            <w:b/>
            <w:sz w:val="20"/>
            <w:szCs w:val="20"/>
            <w:lang w:val="en-GB"/>
          </w:rPr>
          <w:t>OTA related test parameters</w:t>
        </w:r>
        <w:r w:rsidRPr="00D314D5">
          <w:rPr>
            <w:rFonts w:ascii="Arial" w:eastAsia="SimSun" w:hAnsi="Arial" w:cs="v4.2.0"/>
            <w:b/>
            <w:sz w:val="20"/>
            <w:szCs w:val="20"/>
            <w:lang w:val="en-GB"/>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Change w:id="311">
          <w:tblGrid>
            <w:gridCol w:w="1615"/>
            <w:gridCol w:w="1980"/>
            <w:gridCol w:w="945"/>
            <w:gridCol w:w="867"/>
            <w:gridCol w:w="919"/>
            <w:gridCol w:w="1042"/>
          </w:tblGrid>
        </w:tblGridChange>
      </w:tblGrid>
      <w:tr w:rsidR="00D57641" w:rsidRPr="00D314D5" w14:paraId="372694E6" w14:textId="77777777" w:rsidTr="008D6E6F">
        <w:trPr>
          <w:cantSplit/>
          <w:trHeight w:val="81"/>
          <w:jc w:val="center"/>
          <w:ins w:id="312" w:author="Awlok Josan" w:date="2019-10-04T13:49:00Z"/>
        </w:trPr>
        <w:tc>
          <w:tcPr>
            <w:tcW w:w="1615" w:type="dxa"/>
            <w:vMerge w:val="restart"/>
            <w:tcBorders>
              <w:top w:val="single" w:sz="4" w:space="0" w:color="auto"/>
              <w:left w:val="single" w:sz="4" w:space="0" w:color="auto"/>
              <w:bottom w:val="single" w:sz="4" w:space="0" w:color="auto"/>
              <w:right w:val="single" w:sz="4" w:space="0" w:color="auto"/>
            </w:tcBorders>
            <w:hideMark/>
          </w:tcPr>
          <w:p w14:paraId="687ECE8E" w14:textId="77777777" w:rsidR="00D57641" w:rsidRPr="00D314D5" w:rsidRDefault="00D57641" w:rsidP="008D6E6F">
            <w:pPr>
              <w:keepNext/>
              <w:keepLines/>
              <w:spacing w:after="0" w:line="256" w:lineRule="auto"/>
              <w:jc w:val="center"/>
              <w:rPr>
                <w:ins w:id="313" w:author="Awlok Josan" w:date="2019-10-04T13:49:00Z"/>
                <w:rFonts w:ascii="Arial" w:eastAsia="SimSun" w:hAnsi="Arial" w:cs="v4.2.0"/>
                <w:b/>
                <w:sz w:val="18"/>
                <w:szCs w:val="20"/>
                <w:lang w:val="en-GB" w:eastAsia="zh-CN"/>
              </w:rPr>
            </w:pPr>
            <w:ins w:id="314" w:author="Awlok Josan" w:date="2019-10-04T13:49:00Z">
              <w:r w:rsidRPr="00D314D5">
                <w:rPr>
                  <w:rFonts w:ascii="Arial" w:eastAsia="SimSun" w:hAnsi="Arial" w:cs="v4.2.0"/>
                  <w:b/>
                  <w:sz w:val="18"/>
                  <w:szCs w:val="20"/>
                  <w:lang w:val="en-GB" w:eastAsia="zh-CN"/>
                </w:rPr>
                <w:t>Parameter</w:t>
              </w:r>
            </w:ins>
          </w:p>
        </w:tc>
        <w:tc>
          <w:tcPr>
            <w:tcW w:w="1980" w:type="dxa"/>
            <w:vMerge w:val="restart"/>
            <w:tcBorders>
              <w:top w:val="single" w:sz="4" w:space="0" w:color="auto"/>
              <w:left w:val="single" w:sz="4" w:space="0" w:color="auto"/>
              <w:bottom w:val="single" w:sz="4" w:space="0" w:color="auto"/>
              <w:right w:val="single" w:sz="4" w:space="0" w:color="auto"/>
            </w:tcBorders>
            <w:hideMark/>
          </w:tcPr>
          <w:p w14:paraId="63C700B7" w14:textId="77777777" w:rsidR="00D57641" w:rsidRPr="00D314D5" w:rsidRDefault="00D57641" w:rsidP="008D6E6F">
            <w:pPr>
              <w:keepNext/>
              <w:keepLines/>
              <w:spacing w:after="0" w:line="256" w:lineRule="auto"/>
              <w:jc w:val="center"/>
              <w:rPr>
                <w:ins w:id="315" w:author="Awlok Josan" w:date="2019-10-04T13:49:00Z"/>
                <w:rFonts w:ascii="Arial" w:eastAsia="SimSun" w:hAnsi="Arial" w:cs="v4.2.0"/>
                <w:b/>
                <w:sz w:val="18"/>
                <w:szCs w:val="20"/>
                <w:lang w:val="en-GB" w:eastAsia="zh-CN"/>
              </w:rPr>
            </w:pPr>
            <w:ins w:id="316" w:author="Awlok Josan" w:date="2019-10-04T13:49:00Z">
              <w:r w:rsidRPr="00D314D5">
                <w:rPr>
                  <w:rFonts w:ascii="Arial" w:eastAsia="SimSun" w:hAnsi="Arial" w:cs="v4.2.0"/>
                  <w:b/>
                  <w:sz w:val="18"/>
                  <w:szCs w:val="20"/>
                  <w:lang w:val="en-GB" w:eastAsia="zh-CN"/>
                </w:rPr>
                <w:t>Unit</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6473523B" w14:textId="77777777" w:rsidR="00D57641" w:rsidRPr="00D314D5" w:rsidRDefault="00D57641" w:rsidP="008D6E6F">
            <w:pPr>
              <w:keepNext/>
              <w:keepLines/>
              <w:spacing w:after="0" w:line="256" w:lineRule="auto"/>
              <w:jc w:val="center"/>
              <w:rPr>
                <w:ins w:id="317" w:author="Awlok Josan" w:date="2019-10-04T13:49:00Z"/>
                <w:rFonts w:ascii="Arial" w:eastAsia="SimSun" w:hAnsi="Arial" w:cs="v4.2.0"/>
                <w:b/>
                <w:sz w:val="18"/>
                <w:szCs w:val="20"/>
                <w:lang w:val="en-GB" w:eastAsia="zh-CN"/>
              </w:rPr>
            </w:pPr>
            <w:ins w:id="318" w:author="Awlok Josan" w:date="2019-10-04T13:49:00Z">
              <w:r w:rsidRPr="00D314D5">
                <w:rPr>
                  <w:rFonts w:ascii="Arial" w:eastAsia="SimSun" w:hAnsi="Arial" w:cs="v4.2.0"/>
                  <w:b/>
                  <w:sz w:val="18"/>
                  <w:szCs w:val="20"/>
                  <w:lang w:val="en-GB" w:eastAsia="zh-CN"/>
                </w:rPr>
                <w:t xml:space="preserve">Cell </w:t>
              </w:r>
              <w:r>
                <w:rPr>
                  <w:rFonts w:ascii="Arial" w:eastAsia="SimSun" w:hAnsi="Arial" w:cs="v4.2.0"/>
                  <w:b/>
                  <w:sz w:val="18"/>
                  <w:szCs w:val="20"/>
                  <w:lang w:val="en-GB" w:eastAsia="zh-CN"/>
                </w:rPr>
                <w:t>1</w:t>
              </w:r>
            </w:ins>
          </w:p>
        </w:tc>
      </w:tr>
      <w:tr w:rsidR="00D57641" w:rsidRPr="00D314D5" w14:paraId="76B4DECF" w14:textId="77777777" w:rsidTr="00F60B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Awlok Josan" w:date="2019-11-08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1"/>
          <w:jc w:val="center"/>
          <w:ins w:id="320" w:author="Awlok Josan" w:date="2019-10-04T13:49:00Z"/>
          <w:trPrChange w:id="321" w:author="Awlok Josan" w:date="2019-11-08T00:30:00Z">
            <w:trPr>
              <w:cantSplit/>
              <w:trHeight w:val="81"/>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22" w:author="Awlok Josan" w:date="2019-11-08T00:30: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5E2B11DF" w14:textId="77777777" w:rsidR="00D57641" w:rsidRPr="00D314D5" w:rsidRDefault="00D57641" w:rsidP="008D6E6F">
            <w:pPr>
              <w:spacing w:after="0" w:line="256" w:lineRule="auto"/>
              <w:rPr>
                <w:ins w:id="323" w:author="Awlok Josan" w:date="2019-10-04T13:4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24" w:author="Awlok Josan" w:date="2019-11-08T00:30: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35597B71" w14:textId="77777777" w:rsidR="00D57641" w:rsidRPr="00D314D5" w:rsidRDefault="00D57641" w:rsidP="008D6E6F">
            <w:pPr>
              <w:spacing w:after="0" w:line="256" w:lineRule="auto"/>
              <w:rPr>
                <w:ins w:id="325" w:author="Awlok Josan" w:date="2019-10-04T13:49:00Z"/>
                <w:rFonts w:ascii="Arial" w:eastAsia="SimSun" w:hAnsi="Arial" w:cs="v4.2.0"/>
                <w:b/>
                <w:sz w:val="18"/>
                <w:szCs w:val="20"/>
                <w:lang w:val="en-GB"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Change w:id="326" w:author="Awlok Josan" w:date="2019-11-08T00:30: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44E17950" w14:textId="77777777" w:rsidR="00D57641" w:rsidRPr="00D314D5" w:rsidRDefault="00D57641" w:rsidP="008D6E6F">
            <w:pPr>
              <w:keepNext/>
              <w:keepLines/>
              <w:spacing w:after="0" w:line="256" w:lineRule="auto"/>
              <w:jc w:val="center"/>
              <w:rPr>
                <w:ins w:id="327" w:author="Awlok Josan" w:date="2019-10-04T13:49:00Z"/>
                <w:rFonts w:ascii="Arial" w:eastAsia="SimSun" w:hAnsi="Arial" w:cs="v4.2.0"/>
                <w:b/>
                <w:sz w:val="18"/>
                <w:szCs w:val="20"/>
                <w:lang w:val="en-GB" w:eastAsia="zh-CN"/>
              </w:rPr>
            </w:pPr>
            <w:ins w:id="328" w:author="Awlok Josan" w:date="2019-10-04T13:49:00Z">
              <w:r w:rsidRPr="00D314D5">
                <w:rPr>
                  <w:rFonts w:ascii="Arial" w:eastAsia="SimSun" w:hAnsi="Arial" w:cs="v4.2.0"/>
                  <w:b/>
                  <w:sz w:val="18"/>
                  <w:szCs w:val="20"/>
                  <w:lang w:val="en-GB" w:eastAsia="zh-CN"/>
                </w:rPr>
                <w:t>SSB0</w:t>
              </w:r>
            </w:ins>
          </w:p>
        </w:tc>
        <w:tc>
          <w:tcPr>
            <w:tcW w:w="1961" w:type="dxa"/>
            <w:gridSpan w:val="2"/>
            <w:tcBorders>
              <w:top w:val="single" w:sz="4" w:space="0" w:color="auto"/>
              <w:left w:val="single" w:sz="4" w:space="0" w:color="auto"/>
              <w:bottom w:val="single" w:sz="4" w:space="0" w:color="auto"/>
              <w:right w:val="single" w:sz="4" w:space="0" w:color="auto"/>
            </w:tcBorders>
            <w:hideMark/>
            <w:tcPrChange w:id="329" w:author="Awlok Josan" w:date="2019-11-08T00:30:00Z">
              <w:tcPr>
                <w:tcW w:w="1961" w:type="dxa"/>
                <w:gridSpan w:val="2"/>
                <w:tcBorders>
                  <w:top w:val="single" w:sz="4" w:space="0" w:color="auto"/>
                  <w:left w:val="single" w:sz="4" w:space="0" w:color="auto"/>
                  <w:bottom w:val="single" w:sz="4" w:space="0" w:color="auto"/>
                  <w:right w:val="single" w:sz="4" w:space="0" w:color="auto"/>
                </w:tcBorders>
                <w:hideMark/>
              </w:tcPr>
            </w:tcPrChange>
          </w:tcPr>
          <w:p w14:paraId="18F7D50C" w14:textId="77777777" w:rsidR="00D57641" w:rsidRPr="00D314D5" w:rsidRDefault="00D57641" w:rsidP="008D6E6F">
            <w:pPr>
              <w:keepNext/>
              <w:keepLines/>
              <w:spacing w:after="0" w:line="256" w:lineRule="auto"/>
              <w:jc w:val="center"/>
              <w:rPr>
                <w:ins w:id="330" w:author="Awlok Josan" w:date="2019-10-04T13:49:00Z"/>
                <w:rFonts w:ascii="Arial" w:eastAsia="SimSun" w:hAnsi="Arial" w:cs="v4.2.0"/>
                <w:b/>
                <w:sz w:val="18"/>
                <w:szCs w:val="20"/>
                <w:lang w:val="en-GB" w:eastAsia="zh-CN"/>
              </w:rPr>
            </w:pPr>
            <w:ins w:id="331" w:author="Awlok Josan" w:date="2019-10-04T13:49:00Z">
              <w:r w:rsidRPr="00D314D5">
                <w:rPr>
                  <w:rFonts w:ascii="Arial" w:eastAsia="SimSun" w:hAnsi="Arial" w:cs="v4.2.0"/>
                  <w:b/>
                  <w:sz w:val="18"/>
                  <w:szCs w:val="20"/>
                  <w:lang w:val="en-GB" w:eastAsia="zh-CN"/>
                </w:rPr>
                <w:t>SSB1</w:t>
              </w:r>
            </w:ins>
          </w:p>
        </w:tc>
      </w:tr>
      <w:tr w:rsidR="00D57641" w:rsidRPr="00D314D5" w14:paraId="652E18D5" w14:textId="77777777" w:rsidTr="00F60B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 w:author="Awlok Josan" w:date="2019-11-08T0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
          <w:jc w:val="center"/>
          <w:ins w:id="333" w:author="Awlok Josan" w:date="2019-10-04T13:49:00Z"/>
          <w:trPrChange w:id="334" w:author="Awlok Josan" w:date="2019-11-08T00:30:00Z">
            <w:trPr>
              <w:cantSplit/>
              <w:trHeight w:val="80"/>
              <w:jc w:val="center"/>
            </w:trPr>
          </w:trPrChange>
        </w:trPr>
        <w:tc>
          <w:tcPr>
            <w:tcW w:w="1615" w:type="dxa"/>
            <w:vMerge/>
            <w:tcBorders>
              <w:top w:val="single" w:sz="4" w:space="0" w:color="auto"/>
              <w:left w:val="single" w:sz="4" w:space="0" w:color="auto"/>
              <w:bottom w:val="single" w:sz="4" w:space="0" w:color="auto"/>
              <w:right w:val="single" w:sz="4" w:space="0" w:color="auto"/>
            </w:tcBorders>
            <w:vAlign w:val="center"/>
            <w:hideMark/>
            <w:tcPrChange w:id="335" w:author="Awlok Josan" w:date="2019-11-08T00:30:00Z">
              <w:tcPr>
                <w:tcW w:w="7368" w:type="dxa"/>
                <w:vMerge/>
                <w:tcBorders>
                  <w:top w:val="single" w:sz="4" w:space="0" w:color="auto"/>
                  <w:left w:val="single" w:sz="4" w:space="0" w:color="auto"/>
                  <w:bottom w:val="single" w:sz="4" w:space="0" w:color="auto"/>
                  <w:right w:val="single" w:sz="4" w:space="0" w:color="auto"/>
                </w:tcBorders>
                <w:vAlign w:val="center"/>
                <w:hideMark/>
              </w:tcPr>
            </w:tcPrChange>
          </w:tcPr>
          <w:p w14:paraId="13D4A6E9" w14:textId="77777777" w:rsidR="00D57641" w:rsidRPr="00D314D5" w:rsidRDefault="00D57641" w:rsidP="008D6E6F">
            <w:pPr>
              <w:spacing w:after="0" w:line="256" w:lineRule="auto"/>
              <w:rPr>
                <w:ins w:id="336" w:author="Awlok Josan" w:date="2019-10-04T13:49:00Z"/>
                <w:rFonts w:ascii="Arial" w:eastAsia="SimSun" w:hAnsi="Arial" w:cs="v4.2.0"/>
                <w:b/>
                <w:sz w:val="18"/>
                <w:szCs w:val="20"/>
                <w:lang w:val="en-GB"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Change w:id="337" w:author="Awlok Josan" w:date="2019-11-08T00:30:00Z">
              <w:tcPr>
                <w:tcW w:w="1980" w:type="dxa"/>
                <w:vMerge/>
                <w:tcBorders>
                  <w:top w:val="single" w:sz="4" w:space="0" w:color="auto"/>
                  <w:left w:val="single" w:sz="4" w:space="0" w:color="auto"/>
                  <w:bottom w:val="single" w:sz="4" w:space="0" w:color="auto"/>
                  <w:right w:val="single" w:sz="4" w:space="0" w:color="auto"/>
                </w:tcBorders>
                <w:vAlign w:val="center"/>
                <w:hideMark/>
              </w:tcPr>
            </w:tcPrChange>
          </w:tcPr>
          <w:p w14:paraId="6013E7EC" w14:textId="77777777" w:rsidR="00D57641" w:rsidRPr="00D314D5" w:rsidRDefault="00D57641" w:rsidP="008D6E6F">
            <w:pPr>
              <w:spacing w:after="0" w:line="256" w:lineRule="auto"/>
              <w:rPr>
                <w:ins w:id="338" w:author="Awlok Josan" w:date="2019-10-04T13:49:00Z"/>
                <w:rFonts w:ascii="Arial" w:eastAsia="SimSun" w:hAnsi="Arial" w:cs="v4.2.0"/>
                <w:b/>
                <w:sz w:val="18"/>
                <w:szCs w:val="20"/>
                <w:lang w:val="en-GB" w:eastAsia="zh-CN"/>
              </w:rPr>
            </w:pPr>
          </w:p>
        </w:tc>
        <w:tc>
          <w:tcPr>
            <w:tcW w:w="945" w:type="dxa"/>
            <w:tcBorders>
              <w:top w:val="single" w:sz="4" w:space="0" w:color="auto"/>
              <w:left w:val="single" w:sz="4" w:space="0" w:color="auto"/>
              <w:bottom w:val="single" w:sz="4" w:space="0" w:color="auto"/>
              <w:right w:val="single" w:sz="4" w:space="0" w:color="auto"/>
            </w:tcBorders>
            <w:hideMark/>
            <w:tcPrChange w:id="339" w:author="Awlok Josan" w:date="2019-11-08T00:30:00Z">
              <w:tcPr>
                <w:tcW w:w="945" w:type="dxa"/>
                <w:tcBorders>
                  <w:top w:val="single" w:sz="4" w:space="0" w:color="auto"/>
                  <w:left w:val="single" w:sz="4" w:space="0" w:color="auto"/>
                  <w:bottom w:val="single" w:sz="4" w:space="0" w:color="auto"/>
                  <w:right w:val="single" w:sz="4" w:space="0" w:color="auto"/>
                </w:tcBorders>
                <w:hideMark/>
              </w:tcPr>
            </w:tcPrChange>
          </w:tcPr>
          <w:p w14:paraId="76B53A2C" w14:textId="77777777" w:rsidR="00D57641" w:rsidRPr="00D314D5" w:rsidRDefault="00D57641" w:rsidP="008D6E6F">
            <w:pPr>
              <w:keepNext/>
              <w:keepLines/>
              <w:spacing w:after="0" w:line="256" w:lineRule="auto"/>
              <w:jc w:val="center"/>
              <w:rPr>
                <w:ins w:id="340" w:author="Awlok Josan" w:date="2019-10-04T13:49:00Z"/>
                <w:rFonts w:ascii="Arial" w:eastAsia="SimSun" w:hAnsi="Arial" w:cs="v4.2.0"/>
                <w:b/>
                <w:sz w:val="18"/>
                <w:szCs w:val="20"/>
                <w:lang w:val="en-GB" w:eastAsia="zh-CN"/>
              </w:rPr>
            </w:pPr>
            <w:ins w:id="341" w:author="Awlok Josan" w:date="2019-10-04T13:49:00Z">
              <w:r w:rsidRPr="00D314D5">
                <w:rPr>
                  <w:rFonts w:ascii="Arial" w:eastAsia="SimSun" w:hAnsi="Arial" w:cs="v4.2.0"/>
                  <w:b/>
                  <w:sz w:val="18"/>
                  <w:szCs w:val="20"/>
                  <w:lang w:val="en-GB" w:eastAsia="zh-CN"/>
                </w:rPr>
                <w:t>T1</w:t>
              </w:r>
            </w:ins>
          </w:p>
        </w:tc>
        <w:tc>
          <w:tcPr>
            <w:tcW w:w="867" w:type="dxa"/>
            <w:tcBorders>
              <w:top w:val="single" w:sz="4" w:space="0" w:color="auto"/>
              <w:left w:val="single" w:sz="4" w:space="0" w:color="auto"/>
              <w:bottom w:val="single" w:sz="4" w:space="0" w:color="auto"/>
              <w:right w:val="single" w:sz="4" w:space="0" w:color="auto"/>
            </w:tcBorders>
            <w:hideMark/>
            <w:tcPrChange w:id="342" w:author="Awlok Josan" w:date="2019-11-08T00:30:00Z">
              <w:tcPr>
                <w:tcW w:w="867" w:type="dxa"/>
                <w:tcBorders>
                  <w:top w:val="single" w:sz="4" w:space="0" w:color="auto"/>
                  <w:left w:val="single" w:sz="4" w:space="0" w:color="auto"/>
                  <w:bottom w:val="single" w:sz="4" w:space="0" w:color="auto"/>
                  <w:right w:val="single" w:sz="4" w:space="0" w:color="auto"/>
                </w:tcBorders>
                <w:hideMark/>
              </w:tcPr>
            </w:tcPrChange>
          </w:tcPr>
          <w:p w14:paraId="2185AA57" w14:textId="77777777" w:rsidR="00D57641" w:rsidRPr="00D314D5" w:rsidRDefault="00D57641" w:rsidP="008D6E6F">
            <w:pPr>
              <w:keepNext/>
              <w:keepLines/>
              <w:spacing w:after="0" w:line="256" w:lineRule="auto"/>
              <w:jc w:val="center"/>
              <w:rPr>
                <w:ins w:id="343" w:author="Awlok Josan" w:date="2019-10-04T13:49:00Z"/>
                <w:rFonts w:ascii="Arial" w:eastAsia="SimSun" w:hAnsi="Arial" w:cs="v4.2.0"/>
                <w:b/>
                <w:sz w:val="18"/>
                <w:szCs w:val="20"/>
                <w:lang w:val="en-GB" w:eastAsia="zh-CN"/>
              </w:rPr>
            </w:pPr>
            <w:ins w:id="344" w:author="Awlok Josan" w:date="2019-10-04T13:49:00Z">
              <w:r w:rsidRPr="00D314D5">
                <w:rPr>
                  <w:rFonts w:ascii="Arial" w:eastAsia="SimSun" w:hAnsi="Arial" w:cs="v4.2.0"/>
                  <w:b/>
                  <w:sz w:val="18"/>
                  <w:szCs w:val="20"/>
                  <w:lang w:val="en-GB" w:eastAsia="zh-CN"/>
                </w:rPr>
                <w:t>T2</w:t>
              </w:r>
            </w:ins>
          </w:p>
        </w:tc>
        <w:tc>
          <w:tcPr>
            <w:tcW w:w="919" w:type="dxa"/>
            <w:tcBorders>
              <w:top w:val="single" w:sz="4" w:space="0" w:color="auto"/>
              <w:left w:val="single" w:sz="4" w:space="0" w:color="auto"/>
              <w:bottom w:val="single" w:sz="4" w:space="0" w:color="auto"/>
              <w:right w:val="single" w:sz="4" w:space="0" w:color="auto"/>
            </w:tcBorders>
            <w:hideMark/>
            <w:tcPrChange w:id="345" w:author="Awlok Josan" w:date="2019-11-08T00:30:00Z">
              <w:tcPr>
                <w:tcW w:w="919" w:type="dxa"/>
                <w:tcBorders>
                  <w:top w:val="single" w:sz="4" w:space="0" w:color="auto"/>
                  <w:left w:val="single" w:sz="4" w:space="0" w:color="auto"/>
                  <w:bottom w:val="single" w:sz="4" w:space="0" w:color="auto"/>
                  <w:right w:val="single" w:sz="4" w:space="0" w:color="auto"/>
                </w:tcBorders>
                <w:hideMark/>
              </w:tcPr>
            </w:tcPrChange>
          </w:tcPr>
          <w:p w14:paraId="1FE484EE" w14:textId="77777777" w:rsidR="00D57641" w:rsidRPr="00D314D5" w:rsidRDefault="00D57641" w:rsidP="008D6E6F">
            <w:pPr>
              <w:keepNext/>
              <w:keepLines/>
              <w:spacing w:after="0" w:line="256" w:lineRule="auto"/>
              <w:jc w:val="center"/>
              <w:rPr>
                <w:ins w:id="346" w:author="Awlok Josan" w:date="2019-10-04T13:49:00Z"/>
                <w:rFonts w:ascii="Arial" w:eastAsia="SimSun" w:hAnsi="Arial" w:cs="v4.2.0"/>
                <w:b/>
                <w:sz w:val="18"/>
                <w:szCs w:val="20"/>
                <w:lang w:val="en-GB" w:eastAsia="zh-CN"/>
              </w:rPr>
            </w:pPr>
            <w:ins w:id="347" w:author="Awlok Josan" w:date="2019-10-04T13:49:00Z">
              <w:r w:rsidRPr="00D314D5">
                <w:rPr>
                  <w:rFonts w:ascii="Arial" w:eastAsia="SimSun" w:hAnsi="Arial" w:cs="v4.2.0"/>
                  <w:b/>
                  <w:sz w:val="18"/>
                  <w:szCs w:val="20"/>
                  <w:lang w:val="en-GB"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348" w:author="Awlok Josan" w:date="2019-11-08T00:30:00Z">
              <w:tcPr>
                <w:tcW w:w="1042" w:type="dxa"/>
                <w:tcBorders>
                  <w:top w:val="single" w:sz="4" w:space="0" w:color="auto"/>
                  <w:left w:val="single" w:sz="4" w:space="0" w:color="auto"/>
                  <w:bottom w:val="single" w:sz="4" w:space="0" w:color="auto"/>
                  <w:right w:val="single" w:sz="4" w:space="0" w:color="auto"/>
                </w:tcBorders>
                <w:hideMark/>
              </w:tcPr>
            </w:tcPrChange>
          </w:tcPr>
          <w:p w14:paraId="1CCC5037" w14:textId="77777777" w:rsidR="00D57641" w:rsidRPr="00D314D5" w:rsidRDefault="00D57641" w:rsidP="008D6E6F">
            <w:pPr>
              <w:keepNext/>
              <w:keepLines/>
              <w:spacing w:after="0" w:line="256" w:lineRule="auto"/>
              <w:jc w:val="center"/>
              <w:rPr>
                <w:ins w:id="349" w:author="Awlok Josan" w:date="2019-10-04T13:49:00Z"/>
                <w:rFonts w:ascii="Arial" w:eastAsia="SimSun" w:hAnsi="Arial" w:cs="v4.2.0"/>
                <w:b/>
                <w:sz w:val="18"/>
                <w:szCs w:val="20"/>
                <w:lang w:val="en-GB" w:eastAsia="zh-CN"/>
              </w:rPr>
            </w:pPr>
            <w:ins w:id="350" w:author="Awlok Josan" w:date="2019-10-04T13:49:00Z">
              <w:r w:rsidRPr="00D314D5">
                <w:rPr>
                  <w:rFonts w:ascii="Arial" w:eastAsia="SimSun" w:hAnsi="Arial" w:cs="v4.2.0"/>
                  <w:b/>
                  <w:sz w:val="18"/>
                  <w:szCs w:val="20"/>
                  <w:lang w:val="en-GB" w:eastAsia="zh-CN"/>
                </w:rPr>
                <w:t>T2</w:t>
              </w:r>
            </w:ins>
          </w:p>
        </w:tc>
      </w:tr>
      <w:tr w:rsidR="00D57641" w:rsidRPr="00D314D5" w14:paraId="32A00D59" w14:textId="77777777" w:rsidTr="008D6E6F">
        <w:trPr>
          <w:cantSplit/>
          <w:jc w:val="center"/>
          <w:ins w:id="351"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347B8ED4" w14:textId="77777777" w:rsidR="00D57641" w:rsidRPr="00D314D5" w:rsidRDefault="00D57641" w:rsidP="008D6E6F">
            <w:pPr>
              <w:keepNext/>
              <w:keepLines/>
              <w:spacing w:after="0" w:line="256" w:lineRule="auto"/>
              <w:rPr>
                <w:ins w:id="352" w:author="Awlok Josan" w:date="2019-10-04T13:49:00Z"/>
                <w:rFonts w:ascii="Arial" w:eastAsia="SimSun" w:hAnsi="Arial" w:cs="Arial"/>
                <w:sz w:val="18"/>
                <w:szCs w:val="20"/>
                <w:lang w:val="it-IT" w:eastAsia="zh-CN"/>
              </w:rPr>
            </w:pPr>
            <w:ins w:id="353" w:author="Awlok Josan" w:date="2019-10-04T13:49:00Z">
              <w:r w:rsidRPr="00D314D5">
                <w:rPr>
                  <w:rFonts w:ascii="Arial" w:eastAsia="SimSun" w:hAnsi="Arial" w:cs="Arial"/>
                  <w:sz w:val="18"/>
                  <w:szCs w:val="20"/>
                  <w:lang w:val="da-DK" w:eastAsia="zh-CN"/>
                </w:rPr>
                <w:t>Angle of arrival configuration</w:t>
              </w:r>
            </w:ins>
          </w:p>
        </w:tc>
        <w:tc>
          <w:tcPr>
            <w:tcW w:w="1980" w:type="dxa"/>
            <w:tcBorders>
              <w:top w:val="single" w:sz="4" w:space="0" w:color="auto"/>
              <w:left w:val="single" w:sz="4" w:space="0" w:color="auto"/>
              <w:bottom w:val="single" w:sz="4" w:space="0" w:color="auto"/>
              <w:right w:val="single" w:sz="4" w:space="0" w:color="auto"/>
            </w:tcBorders>
          </w:tcPr>
          <w:p w14:paraId="032320A1" w14:textId="77777777" w:rsidR="00D57641" w:rsidRPr="00D314D5" w:rsidRDefault="00D57641" w:rsidP="008D6E6F">
            <w:pPr>
              <w:keepNext/>
              <w:keepLines/>
              <w:spacing w:after="0" w:line="256" w:lineRule="auto"/>
              <w:jc w:val="center"/>
              <w:rPr>
                <w:ins w:id="354" w:author="Awlok Josan" w:date="2019-10-04T13:49:00Z"/>
                <w:rFonts w:ascii="Arial" w:eastAsia="SimSun" w:hAnsi="Arial" w:cs="Arial"/>
                <w:sz w:val="18"/>
                <w:szCs w:val="20"/>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75A76A25" w14:textId="77777777" w:rsidR="00D57641" w:rsidRPr="00D314D5" w:rsidRDefault="00D57641" w:rsidP="008D6E6F">
            <w:pPr>
              <w:keepNext/>
              <w:keepLines/>
              <w:spacing w:after="0" w:line="256" w:lineRule="auto"/>
              <w:jc w:val="center"/>
              <w:rPr>
                <w:ins w:id="355" w:author="Awlok Josan" w:date="2019-10-04T13:49:00Z"/>
                <w:rFonts w:ascii="Arial" w:eastAsia="SimSun" w:hAnsi="Arial" w:cs="v4.2.0"/>
                <w:sz w:val="18"/>
                <w:szCs w:val="20"/>
                <w:lang w:val="en-GB" w:eastAsia="zh-CN"/>
              </w:rPr>
            </w:pPr>
            <w:ins w:id="356" w:author="Awlok Josan" w:date="2019-10-04T13:49:00Z">
              <w:r w:rsidRPr="00D314D5">
                <w:rPr>
                  <w:rFonts w:ascii="Arial" w:eastAsia="SimSun" w:hAnsi="Arial" w:cs="Arial"/>
                  <w:sz w:val="18"/>
                  <w:szCs w:val="20"/>
                  <w:lang w:eastAsia="zh-CN"/>
                </w:rPr>
                <w:t>Setup 3 According to section A.3.15.3</w:t>
              </w:r>
            </w:ins>
          </w:p>
        </w:tc>
      </w:tr>
      <w:tr w:rsidR="00D57641" w:rsidRPr="00D314D5" w14:paraId="339DA641" w14:textId="77777777" w:rsidTr="008D6E6F">
        <w:trPr>
          <w:cantSplit/>
          <w:jc w:val="center"/>
          <w:ins w:id="357"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412CDC22" w14:textId="77777777" w:rsidR="00D57641" w:rsidRPr="00D314D5" w:rsidRDefault="00D57641" w:rsidP="008D6E6F">
            <w:pPr>
              <w:keepNext/>
              <w:keepLines/>
              <w:spacing w:after="0" w:line="256" w:lineRule="auto"/>
              <w:rPr>
                <w:ins w:id="358" w:author="Awlok Josan" w:date="2019-10-04T13:49:00Z"/>
                <w:rFonts w:ascii="Arial" w:eastAsia="SimSun" w:hAnsi="Arial" w:cs="Arial"/>
                <w:sz w:val="18"/>
                <w:szCs w:val="20"/>
                <w:lang w:val="da-DK" w:eastAsia="zh-CN"/>
              </w:rPr>
            </w:pPr>
            <w:proofErr w:type="spellStart"/>
            <w:ins w:id="359" w:author="Awlok Josan" w:date="2019-10-04T13:49:00Z">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r w:rsidRPr="00D314D5">
                <w:rPr>
                  <w:rFonts w:ascii="Arial" w:eastAsia="SimSun" w:hAnsi="Arial" w:cs="Arial"/>
                  <w:sz w:val="18"/>
                  <w:szCs w:val="20"/>
                  <w:vertAlign w:val="superscript"/>
                  <w:lang w:val="en-GB" w:eastAsia="zh-CN"/>
                </w:rPr>
                <w:t>Note</w:t>
              </w:r>
              <w:proofErr w:type="spellEnd"/>
              <w:r w:rsidRPr="00D314D5">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7105E528" w14:textId="77777777" w:rsidR="00D57641" w:rsidRPr="00D314D5" w:rsidRDefault="00D57641" w:rsidP="008D6E6F">
            <w:pPr>
              <w:keepNext/>
              <w:keepLines/>
              <w:spacing w:after="0" w:line="256" w:lineRule="auto"/>
              <w:jc w:val="center"/>
              <w:rPr>
                <w:ins w:id="360" w:author="Awlok Josan" w:date="2019-10-04T13:49:00Z"/>
                <w:rFonts w:ascii="Arial" w:eastAsia="SimSun" w:hAnsi="Arial" w:cs="Arial"/>
                <w:sz w:val="18"/>
                <w:szCs w:val="20"/>
                <w:lang w:val="it-IT" w:eastAsia="zh-CN"/>
              </w:rPr>
            </w:pPr>
            <w:ins w:id="361" w:author="Awlok Josan" w:date="2019-10-04T13:49:00Z">
              <w:r w:rsidRPr="00D314D5">
                <w:rPr>
                  <w:rFonts w:ascii="Arial" w:eastAsia="SimSun" w:hAnsi="Arial" w:cs="Arial"/>
                  <w:sz w:val="18"/>
                  <w:szCs w:val="20"/>
                  <w:lang w:val="en-GB" w:eastAsia="zh-CN"/>
                </w:rPr>
                <w:t>dBm/15 kHz</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0A352373" w14:textId="1D9D8448" w:rsidR="00D57641" w:rsidRPr="00D314D5" w:rsidRDefault="00D57641" w:rsidP="008D6E6F">
            <w:pPr>
              <w:keepNext/>
              <w:keepLines/>
              <w:spacing w:after="0" w:line="256" w:lineRule="auto"/>
              <w:jc w:val="center"/>
              <w:rPr>
                <w:ins w:id="362" w:author="Awlok Josan" w:date="2019-10-04T13:49:00Z"/>
                <w:rFonts w:ascii="Arial" w:eastAsia="SimSun" w:hAnsi="Arial" w:cs="Arial"/>
                <w:sz w:val="18"/>
                <w:szCs w:val="20"/>
                <w:lang w:eastAsia="zh-CN"/>
              </w:rPr>
            </w:pPr>
            <w:ins w:id="363" w:author="Awlok Josan" w:date="2019-10-04T13:49:00Z">
              <w:r w:rsidRPr="00D314D5">
                <w:rPr>
                  <w:rFonts w:ascii="Arial" w:eastAsia="SimSun" w:hAnsi="Arial" w:cs="Arial"/>
                  <w:sz w:val="18"/>
                  <w:szCs w:val="20"/>
                  <w:lang w:eastAsia="zh-CN"/>
                </w:rPr>
                <w:t>[-92</w:t>
              </w:r>
            </w:ins>
            <w:ins w:id="364" w:author="Awlok Josan" w:date="2019-11-08T00:29:00Z">
              <w:r w:rsidR="00F60B81">
                <w:rPr>
                  <w:rFonts w:ascii="Arial" w:eastAsia="SimSun" w:hAnsi="Arial" w:cs="Arial"/>
                  <w:sz w:val="18"/>
                  <w:szCs w:val="20"/>
                  <w:lang w:eastAsia="zh-CN"/>
                </w:rPr>
                <w:t>.1</w:t>
              </w:r>
            </w:ins>
            <w:ins w:id="365" w:author="Awlok Josan" w:date="2019-10-04T13:49:00Z">
              <w:r w:rsidRPr="00D314D5">
                <w:rPr>
                  <w:rFonts w:ascii="Arial" w:eastAsia="SimSun" w:hAnsi="Arial" w:cs="Arial"/>
                  <w:sz w:val="18"/>
                  <w:szCs w:val="20"/>
                  <w:lang w:eastAsia="zh-CN"/>
                </w:rPr>
                <w:t>]</w:t>
              </w:r>
            </w:ins>
          </w:p>
        </w:tc>
      </w:tr>
      <w:tr w:rsidR="00D57641" w:rsidRPr="00D314D5" w14:paraId="328D30C4" w14:textId="77777777" w:rsidTr="008D6E6F">
        <w:trPr>
          <w:cantSplit/>
          <w:jc w:val="center"/>
          <w:ins w:id="366"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41FFDD49" w14:textId="77777777" w:rsidR="00D57641" w:rsidRPr="00D314D5" w:rsidRDefault="00D57641" w:rsidP="008D6E6F">
            <w:pPr>
              <w:keepNext/>
              <w:keepLines/>
              <w:spacing w:after="0" w:line="256" w:lineRule="auto"/>
              <w:rPr>
                <w:ins w:id="367" w:author="Awlok Josan" w:date="2019-10-04T13:49:00Z"/>
                <w:rFonts w:ascii="Arial" w:eastAsia="SimSun" w:hAnsi="Arial" w:cs="v4.2.0"/>
                <w:sz w:val="18"/>
                <w:szCs w:val="20"/>
                <w:lang w:val="en-GB" w:eastAsia="zh-CN"/>
              </w:rPr>
            </w:pPr>
            <w:proofErr w:type="spellStart"/>
            <w:ins w:id="368" w:author="Awlok Josan" w:date="2019-10-04T13:49:00Z">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r w:rsidRPr="00D314D5">
                <w:rPr>
                  <w:rFonts w:ascii="Arial" w:eastAsia="SimSun" w:hAnsi="Arial" w:cs="Arial"/>
                  <w:sz w:val="18"/>
                  <w:szCs w:val="20"/>
                  <w:vertAlign w:val="superscript"/>
                  <w:lang w:val="en-GB" w:eastAsia="zh-CN"/>
                </w:rPr>
                <w:t>Note</w:t>
              </w:r>
              <w:proofErr w:type="spellEnd"/>
              <w:r w:rsidRPr="00D314D5">
                <w:rPr>
                  <w:rFonts w:ascii="Arial" w:eastAsia="SimSun" w:hAnsi="Arial" w:cs="Arial"/>
                  <w:sz w:val="18"/>
                  <w:szCs w:val="20"/>
                  <w:vertAlign w:val="superscript"/>
                  <w:lang w:val="en-GB" w:eastAsia="zh-CN"/>
                </w:rPr>
                <w:t xml:space="preserve"> 1</w:t>
              </w:r>
            </w:ins>
          </w:p>
        </w:tc>
        <w:tc>
          <w:tcPr>
            <w:tcW w:w="1980" w:type="dxa"/>
            <w:tcBorders>
              <w:top w:val="single" w:sz="4" w:space="0" w:color="auto"/>
              <w:left w:val="single" w:sz="4" w:space="0" w:color="auto"/>
              <w:bottom w:val="single" w:sz="4" w:space="0" w:color="auto"/>
              <w:right w:val="single" w:sz="4" w:space="0" w:color="auto"/>
            </w:tcBorders>
            <w:hideMark/>
          </w:tcPr>
          <w:p w14:paraId="0FD912EA" w14:textId="77777777" w:rsidR="00D57641" w:rsidRPr="00D314D5" w:rsidRDefault="00D57641" w:rsidP="008D6E6F">
            <w:pPr>
              <w:keepNext/>
              <w:keepLines/>
              <w:spacing w:after="0" w:line="256" w:lineRule="auto"/>
              <w:jc w:val="center"/>
              <w:rPr>
                <w:ins w:id="369" w:author="Awlok Josan" w:date="2019-10-04T13:49:00Z"/>
                <w:rFonts w:ascii="Arial" w:eastAsia="SimSun" w:hAnsi="Arial" w:cs="v4.2.0"/>
                <w:sz w:val="18"/>
                <w:szCs w:val="20"/>
                <w:lang w:val="en-GB" w:eastAsia="zh-CN"/>
              </w:rPr>
            </w:pPr>
            <w:ins w:id="370" w:author="Awlok Josan" w:date="2019-10-04T13:49:00Z">
              <w:r w:rsidRPr="00D314D5">
                <w:rPr>
                  <w:rFonts w:ascii="Arial" w:eastAsia="SimSun" w:hAnsi="Arial" w:cs="Arial"/>
                  <w:sz w:val="18"/>
                  <w:szCs w:val="20"/>
                  <w:lang w:val="en-GB" w:eastAsia="zh-CN"/>
                </w:rPr>
                <w:t>dBm/SCS</w:t>
              </w:r>
            </w:ins>
          </w:p>
        </w:tc>
        <w:tc>
          <w:tcPr>
            <w:tcW w:w="3773" w:type="dxa"/>
            <w:gridSpan w:val="4"/>
            <w:tcBorders>
              <w:top w:val="single" w:sz="4" w:space="0" w:color="auto"/>
              <w:left w:val="single" w:sz="4" w:space="0" w:color="auto"/>
              <w:bottom w:val="single" w:sz="4" w:space="0" w:color="auto"/>
              <w:right w:val="single" w:sz="4" w:space="0" w:color="auto"/>
            </w:tcBorders>
            <w:hideMark/>
          </w:tcPr>
          <w:p w14:paraId="15B742DF" w14:textId="7605E966" w:rsidR="00D57641" w:rsidRPr="00D314D5" w:rsidRDefault="00D57641" w:rsidP="008D6E6F">
            <w:pPr>
              <w:keepNext/>
              <w:keepLines/>
              <w:spacing w:after="0" w:line="256" w:lineRule="auto"/>
              <w:jc w:val="center"/>
              <w:rPr>
                <w:ins w:id="371" w:author="Awlok Josan" w:date="2019-10-04T13:49:00Z"/>
                <w:rFonts w:ascii="Arial" w:eastAsia="SimSun" w:hAnsi="Arial" w:cs="v4.2.0"/>
                <w:sz w:val="18"/>
                <w:szCs w:val="20"/>
                <w:lang w:val="en-GB" w:eastAsia="zh-CN"/>
              </w:rPr>
            </w:pPr>
            <w:ins w:id="372" w:author="Awlok Josan" w:date="2019-10-04T13:49:00Z">
              <w:r w:rsidRPr="00D314D5">
                <w:rPr>
                  <w:rFonts w:ascii="Arial" w:eastAsia="SimSun" w:hAnsi="Arial" w:cs="v4.2.0"/>
                  <w:sz w:val="18"/>
                  <w:szCs w:val="20"/>
                  <w:lang w:val="en-GB" w:eastAsia="zh-CN"/>
                </w:rPr>
                <w:t>[-83</w:t>
              </w:r>
            </w:ins>
            <w:ins w:id="373" w:author="Awlok Josan" w:date="2019-11-08T00:29:00Z">
              <w:r w:rsidR="00F60B81">
                <w:rPr>
                  <w:rFonts w:ascii="Arial" w:eastAsia="SimSun" w:hAnsi="Arial" w:cs="v4.2.0"/>
                  <w:sz w:val="18"/>
                  <w:szCs w:val="20"/>
                  <w:lang w:val="en-GB" w:eastAsia="zh-CN"/>
                </w:rPr>
                <w:t>.1</w:t>
              </w:r>
            </w:ins>
            <w:ins w:id="374" w:author="Awlok Josan" w:date="2019-10-04T13:49:00Z">
              <w:r w:rsidRPr="00D314D5">
                <w:rPr>
                  <w:rFonts w:ascii="Arial" w:eastAsia="SimSun" w:hAnsi="Arial" w:cs="v4.2.0"/>
                  <w:sz w:val="18"/>
                  <w:szCs w:val="20"/>
                  <w:lang w:val="en-GB" w:eastAsia="zh-CN"/>
                </w:rPr>
                <w:t>]</w:t>
              </w:r>
            </w:ins>
          </w:p>
        </w:tc>
      </w:tr>
      <w:tr w:rsidR="00D57641" w:rsidRPr="00D314D5" w14:paraId="5755C551" w14:textId="77777777" w:rsidTr="008D6E6F">
        <w:trPr>
          <w:cantSplit/>
          <w:jc w:val="center"/>
          <w:ins w:id="375"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6D949B2E" w14:textId="77777777" w:rsidR="00D57641" w:rsidRPr="00D314D5" w:rsidRDefault="00D57641" w:rsidP="008D6E6F">
            <w:pPr>
              <w:keepNext/>
              <w:keepLines/>
              <w:spacing w:after="0" w:line="256" w:lineRule="auto"/>
              <w:rPr>
                <w:ins w:id="376" w:author="Awlok Josan" w:date="2019-10-04T13:49:00Z"/>
                <w:rFonts w:ascii="Arial" w:eastAsia="SimSun" w:hAnsi="Arial" w:cs="Arial"/>
                <w:sz w:val="18"/>
                <w:szCs w:val="20"/>
                <w:lang w:val="da-DK" w:eastAsia="zh-CN"/>
              </w:rPr>
            </w:pPr>
            <w:proofErr w:type="spellStart"/>
            <w:ins w:id="377" w:author="Awlok Josan" w:date="2019-10-04T13:49:00Z">
              <w:r w:rsidRPr="00D314D5">
                <w:rPr>
                  <w:rFonts w:ascii="Arial" w:eastAsia="SimSun" w:hAnsi="Arial" w:cs="Arial"/>
                  <w:sz w:val="18"/>
                  <w:szCs w:val="20"/>
                  <w:lang w:val="en-GB" w:eastAsia="zh-CN"/>
                </w:rPr>
                <w:t>Ê</w:t>
              </w:r>
              <w:r w:rsidRPr="00D314D5">
                <w:rPr>
                  <w:rFonts w:ascii="Arial" w:eastAsia="SimSun" w:hAnsi="Arial" w:cs="Arial"/>
                  <w:sz w:val="18"/>
                  <w:szCs w:val="20"/>
                  <w:vertAlign w:val="subscript"/>
                  <w:lang w:val="en-GB" w:eastAsia="zh-CN"/>
                </w:rPr>
                <w:t>s</w:t>
              </w:r>
              <w:proofErr w:type="spellEnd"/>
              <w:r w:rsidRPr="00D314D5">
                <w:rPr>
                  <w:rFonts w:ascii="Arial" w:eastAsia="SimSun" w:hAnsi="Arial" w:cs="Arial"/>
                  <w:sz w:val="18"/>
                  <w:szCs w:val="20"/>
                  <w:lang w:val="en-GB" w:eastAsia="zh-CN"/>
                </w:rPr>
                <w:t>/</w:t>
              </w:r>
              <w:proofErr w:type="spellStart"/>
              <w:r w:rsidRPr="00D314D5">
                <w:rPr>
                  <w:rFonts w:ascii="Arial" w:eastAsia="SimSun" w:hAnsi="Arial" w:cs="Arial"/>
                  <w:sz w:val="18"/>
                  <w:szCs w:val="20"/>
                  <w:lang w:val="en-GB" w:eastAsia="zh-CN"/>
                </w:rPr>
                <w:t>N</w:t>
              </w:r>
              <w:r w:rsidRPr="00D314D5">
                <w:rPr>
                  <w:rFonts w:ascii="Arial" w:eastAsia="SimSun" w:hAnsi="Arial" w:cs="Arial"/>
                  <w:sz w:val="18"/>
                  <w:szCs w:val="20"/>
                  <w:vertAlign w:val="subscript"/>
                  <w:lang w:val="en-GB" w:eastAsia="zh-CN"/>
                </w:rPr>
                <w:t>oc</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79121497" w14:textId="77777777" w:rsidR="00D57641" w:rsidRPr="00D314D5" w:rsidRDefault="00D57641" w:rsidP="008D6E6F">
            <w:pPr>
              <w:keepNext/>
              <w:keepLines/>
              <w:spacing w:after="0" w:line="256" w:lineRule="auto"/>
              <w:jc w:val="center"/>
              <w:rPr>
                <w:ins w:id="378" w:author="Awlok Josan" w:date="2019-10-04T13:49:00Z"/>
                <w:rFonts w:ascii="Arial" w:eastAsia="SimSun" w:hAnsi="Arial" w:cs="Arial"/>
                <w:sz w:val="18"/>
                <w:szCs w:val="20"/>
                <w:lang w:val="it-IT" w:eastAsia="zh-CN"/>
              </w:rPr>
            </w:pPr>
            <w:ins w:id="379" w:author="Awlok Josan" w:date="2019-10-04T13:49:00Z">
              <w:r w:rsidRPr="00D314D5">
                <w:rPr>
                  <w:rFonts w:ascii="Arial" w:eastAsia="SimSun" w:hAnsi="Arial" w:cs="Arial"/>
                  <w:sz w:val="18"/>
                  <w:szCs w:val="20"/>
                  <w:lang w:val="en-GB"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45ACDFD0" w14:textId="07129DC3" w:rsidR="00D57641" w:rsidRPr="00D314D5" w:rsidRDefault="00F60B81" w:rsidP="008D6E6F">
            <w:pPr>
              <w:keepNext/>
              <w:keepLines/>
              <w:spacing w:after="0" w:line="256" w:lineRule="auto"/>
              <w:jc w:val="center"/>
              <w:rPr>
                <w:ins w:id="380" w:author="Awlok Josan" w:date="2019-10-04T13:49:00Z"/>
                <w:rFonts w:ascii="Arial" w:eastAsia="SimSun" w:hAnsi="Arial" w:cs="Arial"/>
                <w:sz w:val="18"/>
                <w:szCs w:val="20"/>
                <w:lang w:eastAsia="zh-CN"/>
              </w:rPr>
            </w:pPr>
            <w:ins w:id="381" w:author="Awlok Josan" w:date="2019-11-08T00:29:00Z">
              <w:r>
                <w:rPr>
                  <w:rFonts w:ascii="Arial" w:eastAsia="SimSun" w:hAnsi="Arial" w:cs="Arial"/>
                  <w:sz w:val="18"/>
                  <w:szCs w:val="20"/>
                  <w:lang w:eastAsia="zh-CN"/>
                </w:rPr>
                <w:t>1</w:t>
              </w:r>
            </w:ins>
          </w:p>
        </w:tc>
        <w:tc>
          <w:tcPr>
            <w:tcW w:w="867" w:type="dxa"/>
            <w:tcBorders>
              <w:top w:val="single" w:sz="4" w:space="0" w:color="auto"/>
              <w:left w:val="single" w:sz="4" w:space="0" w:color="auto"/>
              <w:bottom w:val="single" w:sz="4" w:space="0" w:color="auto"/>
              <w:right w:val="single" w:sz="4" w:space="0" w:color="auto"/>
            </w:tcBorders>
            <w:hideMark/>
          </w:tcPr>
          <w:p w14:paraId="14130B40" w14:textId="1E66B2AE" w:rsidR="00D57641" w:rsidRPr="00D314D5" w:rsidRDefault="00F60B81" w:rsidP="008D6E6F">
            <w:pPr>
              <w:keepNext/>
              <w:keepLines/>
              <w:spacing w:after="0" w:line="256" w:lineRule="auto"/>
              <w:jc w:val="center"/>
              <w:rPr>
                <w:ins w:id="382" w:author="Awlok Josan" w:date="2019-10-04T13:49:00Z"/>
                <w:rFonts w:ascii="Arial" w:eastAsia="SimSun" w:hAnsi="Arial" w:cs="Arial"/>
                <w:sz w:val="18"/>
                <w:szCs w:val="20"/>
                <w:lang w:eastAsia="zh-CN"/>
              </w:rPr>
            </w:pPr>
            <w:ins w:id="383" w:author="Awlok Josan" w:date="2019-11-08T00:29:00Z">
              <w:r>
                <w:rPr>
                  <w:rFonts w:ascii="Arial" w:eastAsia="SimSun" w:hAnsi="Arial" w:cs="Arial"/>
                  <w:sz w:val="18"/>
                  <w:szCs w:val="20"/>
                  <w:lang w:eastAsia="zh-CN"/>
                </w:rPr>
                <w:t>1</w:t>
              </w:r>
            </w:ins>
          </w:p>
        </w:tc>
        <w:tc>
          <w:tcPr>
            <w:tcW w:w="919" w:type="dxa"/>
            <w:tcBorders>
              <w:top w:val="single" w:sz="4" w:space="0" w:color="auto"/>
              <w:left w:val="single" w:sz="4" w:space="0" w:color="auto"/>
              <w:bottom w:val="single" w:sz="4" w:space="0" w:color="auto"/>
              <w:right w:val="single" w:sz="4" w:space="0" w:color="auto"/>
            </w:tcBorders>
            <w:hideMark/>
          </w:tcPr>
          <w:p w14:paraId="39A3642D" w14:textId="77777777" w:rsidR="00D57641" w:rsidRPr="00D314D5" w:rsidRDefault="00D57641" w:rsidP="008D6E6F">
            <w:pPr>
              <w:keepNext/>
              <w:keepLines/>
              <w:spacing w:after="0" w:line="256" w:lineRule="auto"/>
              <w:jc w:val="center"/>
              <w:rPr>
                <w:ins w:id="384" w:author="Awlok Josan" w:date="2019-10-04T13:49:00Z"/>
                <w:rFonts w:ascii="Arial" w:eastAsia="SimSun" w:hAnsi="Arial" w:cs="Arial"/>
                <w:sz w:val="18"/>
                <w:szCs w:val="20"/>
                <w:lang w:eastAsia="zh-CN"/>
              </w:rPr>
            </w:pPr>
            <w:ins w:id="385"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C46E897" w14:textId="3BDFF13E" w:rsidR="00D57641" w:rsidRPr="00D314D5" w:rsidRDefault="00F60B81" w:rsidP="008D6E6F">
            <w:pPr>
              <w:keepNext/>
              <w:keepLines/>
              <w:spacing w:after="0" w:line="256" w:lineRule="auto"/>
              <w:jc w:val="center"/>
              <w:rPr>
                <w:ins w:id="386" w:author="Awlok Josan" w:date="2019-10-04T13:49:00Z"/>
                <w:rFonts w:ascii="Arial" w:eastAsia="SimSun" w:hAnsi="Arial" w:cs="Arial"/>
                <w:sz w:val="18"/>
                <w:szCs w:val="20"/>
                <w:lang w:eastAsia="zh-CN"/>
              </w:rPr>
            </w:pPr>
            <w:ins w:id="387" w:author="Awlok Josan" w:date="2019-11-08T00:29:00Z">
              <w:r>
                <w:rPr>
                  <w:rFonts w:ascii="Arial" w:eastAsia="SimSun" w:hAnsi="Arial" w:cs="Arial"/>
                  <w:sz w:val="18"/>
                  <w:szCs w:val="20"/>
                  <w:lang w:eastAsia="zh-CN"/>
                </w:rPr>
                <w:t>1</w:t>
              </w:r>
            </w:ins>
          </w:p>
        </w:tc>
      </w:tr>
      <w:tr w:rsidR="00D57641" w:rsidRPr="00D314D5" w14:paraId="1932B852" w14:textId="77777777" w:rsidTr="008D6E6F">
        <w:trPr>
          <w:cantSplit/>
          <w:jc w:val="center"/>
          <w:ins w:id="388"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107F93D0" w14:textId="77777777" w:rsidR="00D57641" w:rsidRPr="00D314D5" w:rsidRDefault="00D57641" w:rsidP="008D6E6F">
            <w:pPr>
              <w:keepNext/>
              <w:keepLines/>
              <w:spacing w:after="0" w:line="256" w:lineRule="auto"/>
              <w:rPr>
                <w:ins w:id="389" w:author="Awlok Josan" w:date="2019-10-04T13:49:00Z"/>
                <w:rFonts w:ascii="Arial" w:eastAsia="SimSun" w:hAnsi="Arial" w:cs="Arial"/>
                <w:sz w:val="18"/>
                <w:szCs w:val="20"/>
                <w:lang w:val="da-DK" w:eastAsia="zh-CN"/>
              </w:rPr>
            </w:pPr>
            <w:ins w:id="390" w:author="Awlok Josan" w:date="2019-10-04T13:49:00Z">
              <w:r w:rsidRPr="00D314D5">
                <w:rPr>
                  <w:rFonts w:ascii="Arial" w:eastAsia="SimSun" w:hAnsi="Arial" w:cs="v4.2.0"/>
                  <w:sz w:val="18"/>
                  <w:szCs w:val="20"/>
                  <w:lang w:val="en-GB" w:eastAsia="zh-CN"/>
                </w:rPr>
                <w:t>SS-RSRP</w:t>
              </w:r>
              <w:r w:rsidRPr="00D314D5">
                <w:rPr>
                  <w:rFonts w:ascii="Arial" w:eastAsia="SimSun" w:hAnsi="Arial" w:cs="Arial"/>
                  <w:sz w:val="18"/>
                  <w:szCs w:val="20"/>
                  <w:vertAlign w:val="superscript"/>
                  <w:lang w:val="en-GB"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09564ECF" w14:textId="77777777" w:rsidR="00D57641" w:rsidRPr="00D314D5" w:rsidRDefault="00D57641" w:rsidP="008D6E6F">
            <w:pPr>
              <w:keepNext/>
              <w:keepLines/>
              <w:spacing w:after="0" w:line="256" w:lineRule="auto"/>
              <w:jc w:val="center"/>
              <w:rPr>
                <w:ins w:id="391" w:author="Awlok Josan" w:date="2019-10-04T13:49:00Z"/>
                <w:rFonts w:ascii="Arial" w:eastAsia="SimSun" w:hAnsi="Arial" w:cs="Arial"/>
                <w:sz w:val="18"/>
                <w:szCs w:val="20"/>
                <w:lang w:val="it-IT" w:eastAsia="zh-CN"/>
              </w:rPr>
            </w:pPr>
            <w:ins w:id="392" w:author="Awlok Josan" w:date="2019-10-04T13:49:00Z">
              <w:r w:rsidRPr="00D314D5">
                <w:rPr>
                  <w:rFonts w:ascii="Arial" w:eastAsia="SimSun" w:hAnsi="Arial" w:cs="v4.2.0"/>
                  <w:sz w:val="18"/>
                  <w:szCs w:val="20"/>
                  <w:lang w:val="en-GB" w:eastAsia="zh-CN"/>
                </w:rPr>
                <w:t>dBm/120 kHz</w:t>
              </w:r>
              <w:r w:rsidRPr="00D314D5">
                <w:rPr>
                  <w:rFonts w:ascii="Arial" w:eastAsia="SimSun" w:hAnsi="Arial" w:cs="Arial"/>
                  <w:sz w:val="18"/>
                  <w:szCs w:val="20"/>
                  <w:vertAlign w:val="superscript"/>
                  <w:lang w:eastAsia="zh-CN"/>
                </w:rPr>
                <w:t xml:space="preserve"> Note3</w:t>
              </w:r>
            </w:ins>
          </w:p>
        </w:tc>
        <w:tc>
          <w:tcPr>
            <w:tcW w:w="945" w:type="dxa"/>
            <w:tcBorders>
              <w:top w:val="single" w:sz="4" w:space="0" w:color="auto"/>
              <w:left w:val="single" w:sz="4" w:space="0" w:color="auto"/>
              <w:bottom w:val="single" w:sz="4" w:space="0" w:color="auto"/>
              <w:right w:val="single" w:sz="4" w:space="0" w:color="auto"/>
            </w:tcBorders>
            <w:hideMark/>
          </w:tcPr>
          <w:p w14:paraId="4F1A102C" w14:textId="631B5D15" w:rsidR="00D57641" w:rsidRPr="00D314D5" w:rsidRDefault="00F60B81" w:rsidP="008D6E6F">
            <w:pPr>
              <w:keepNext/>
              <w:keepLines/>
              <w:spacing w:after="0" w:line="256" w:lineRule="auto"/>
              <w:jc w:val="center"/>
              <w:rPr>
                <w:ins w:id="393" w:author="Awlok Josan" w:date="2019-10-04T13:49:00Z"/>
                <w:rFonts w:ascii="Arial" w:eastAsia="SimSun" w:hAnsi="Arial" w:cs="Arial"/>
                <w:sz w:val="18"/>
                <w:szCs w:val="20"/>
                <w:lang w:eastAsia="zh-CN"/>
              </w:rPr>
            </w:pPr>
            <w:ins w:id="394" w:author="Awlok Josan" w:date="2019-11-08T00:29:00Z">
              <w:r>
                <w:rPr>
                  <w:rFonts w:ascii="Arial" w:eastAsia="SimSun" w:hAnsi="Arial" w:cs="Arial"/>
                  <w:sz w:val="18"/>
                  <w:szCs w:val="20"/>
                  <w:lang w:eastAsia="zh-CN"/>
                </w:rPr>
                <w:t>-82.1</w:t>
              </w:r>
            </w:ins>
          </w:p>
        </w:tc>
        <w:tc>
          <w:tcPr>
            <w:tcW w:w="867" w:type="dxa"/>
            <w:tcBorders>
              <w:top w:val="single" w:sz="4" w:space="0" w:color="auto"/>
              <w:left w:val="single" w:sz="4" w:space="0" w:color="auto"/>
              <w:bottom w:val="single" w:sz="4" w:space="0" w:color="auto"/>
              <w:right w:val="single" w:sz="4" w:space="0" w:color="auto"/>
            </w:tcBorders>
            <w:hideMark/>
          </w:tcPr>
          <w:p w14:paraId="35EB51EF" w14:textId="560A0E55" w:rsidR="00D57641" w:rsidRPr="00D314D5" w:rsidRDefault="00F60B81" w:rsidP="008D6E6F">
            <w:pPr>
              <w:keepNext/>
              <w:keepLines/>
              <w:spacing w:after="0" w:line="256" w:lineRule="auto"/>
              <w:jc w:val="center"/>
              <w:rPr>
                <w:ins w:id="395" w:author="Awlok Josan" w:date="2019-10-04T13:49:00Z"/>
                <w:rFonts w:ascii="Arial" w:eastAsia="SimSun" w:hAnsi="Arial" w:cs="Arial"/>
                <w:sz w:val="18"/>
                <w:szCs w:val="20"/>
                <w:lang w:eastAsia="zh-CN"/>
              </w:rPr>
            </w:pPr>
            <w:ins w:id="396" w:author="Awlok Josan" w:date="2019-11-08T00:30:00Z">
              <w:r>
                <w:rPr>
                  <w:rFonts w:ascii="Arial" w:eastAsia="SimSun" w:hAnsi="Arial" w:cs="Arial"/>
                  <w:sz w:val="18"/>
                  <w:szCs w:val="20"/>
                  <w:lang w:eastAsia="zh-CN"/>
                </w:rPr>
                <w:t>-82.1</w:t>
              </w:r>
            </w:ins>
          </w:p>
        </w:tc>
        <w:tc>
          <w:tcPr>
            <w:tcW w:w="919" w:type="dxa"/>
            <w:tcBorders>
              <w:top w:val="single" w:sz="4" w:space="0" w:color="auto"/>
              <w:left w:val="single" w:sz="4" w:space="0" w:color="auto"/>
              <w:bottom w:val="single" w:sz="4" w:space="0" w:color="auto"/>
              <w:right w:val="single" w:sz="4" w:space="0" w:color="auto"/>
            </w:tcBorders>
            <w:hideMark/>
          </w:tcPr>
          <w:p w14:paraId="1FB31185" w14:textId="77777777" w:rsidR="00D57641" w:rsidRPr="00D314D5" w:rsidRDefault="00D57641" w:rsidP="008D6E6F">
            <w:pPr>
              <w:keepNext/>
              <w:keepLines/>
              <w:spacing w:after="0" w:line="256" w:lineRule="auto"/>
              <w:jc w:val="center"/>
              <w:rPr>
                <w:ins w:id="397" w:author="Awlok Josan" w:date="2019-10-04T13:49:00Z"/>
                <w:rFonts w:ascii="Arial" w:eastAsia="SimSun" w:hAnsi="Arial" w:cs="Arial"/>
                <w:sz w:val="18"/>
                <w:szCs w:val="20"/>
                <w:lang w:eastAsia="zh-CN"/>
              </w:rPr>
            </w:pPr>
            <w:ins w:id="398" w:author="Awlok Josan" w:date="2019-10-04T13:49:00Z">
              <w:r w:rsidRPr="00D314D5">
                <w:rPr>
                  <w:rFonts w:ascii="Arial" w:eastAsia="SimSun" w:hAnsi="Arial" w:cs="Arial"/>
                  <w:sz w:val="18"/>
                  <w:szCs w:val="20"/>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3B3F109" w14:textId="17FD6349" w:rsidR="00D57641" w:rsidRPr="00D314D5" w:rsidRDefault="00F60B81" w:rsidP="008D6E6F">
            <w:pPr>
              <w:keepNext/>
              <w:keepLines/>
              <w:spacing w:after="0" w:line="256" w:lineRule="auto"/>
              <w:jc w:val="center"/>
              <w:rPr>
                <w:ins w:id="399" w:author="Awlok Josan" w:date="2019-10-04T13:49:00Z"/>
                <w:rFonts w:ascii="Arial" w:eastAsia="SimSun" w:hAnsi="Arial" w:cs="Arial"/>
                <w:sz w:val="18"/>
                <w:szCs w:val="20"/>
                <w:lang w:eastAsia="zh-CN"/>
              </w:rPr>
            </w:pPr>
            <w:ins w:id="400" w:author="Awlok Josan" w:date="2019-11-08T00:30:00Z">
              <w:r>
                <w:rPr>
                  <w:rFonts w:ascii="Arial" w:eastAsia="SimSun" w:hAnsi="Arial" w:cs="Arial"/>
                  <w:sz w:val="18"/>
                  <w:szCs w:val="20"/>
                  <w:lang w:eastAsia="zh-CN"/>
                </w:rPr>
                <w:t>-82.1</w:t>
              </w:r>
            </w:ins>
          </w:p>
        </w:tc>
      </w:tr>
      <w:tr w:rsidR="00D57641" w:rsidRPr="00D314D5" w14:paraId="643D27C0" w14:textId="77777777" w:rsidTr="008D6E6F">
        <w:trPr>
          <w:cantSplit/>
          <w:jc w:val="center"/>
          <w:ins w:id="401" w:author="Awlok Josan" w:date="2019-10-04T13:49:00Z"/>
        </w:trPr>
        <w:tc>
          <w:tcPr>
            <w:tcW w:w="1615" w:type="dxa"/>
            <w:tcBorders>
              <w:top w:val="single" w:sz="4" w:space="0" w:color="auto"/>
              <w:left w:val="single" w:sz="4" w:space="0" w:color="auto"/>
              <w:bottom w:val="single" w:sz="4" w:space="0" w:color="auto"/>
              <w:right w:val="single" w:sz="4" w:space="0" w:color="auto"/>
            </w:tcBorders>
            <w:hideMark/>
          </w:tcPr>
          <w:p w14:paraId="610BDB0F" w14:textId="77777777" w:rsidR="00D57641" w:rsidRPr="00D314D5" w:rsidRDefault="00D57641" w:rsidP="008D6E6F">
            <w:pPr>
              <w:keepNext/>
              <w:keepLines/>
              <w:spacing w:after="0" w:line="256" w:lineRule="auto"/>
              <w:rPr>
                <w:ins w:id="402" w:author="Awlok Josan" w:date="2019-10-04T13:49:00Z"/>
                <w:rFonts w:ascii="Arial" w:eastAsia="SimSun" w:hAnsi="Arial" w:cs="Arial"/>
                <w:sz w:val="18"/>
                <w:szCs w:val="20"/>
                <w:lang w:val="da-DK" w:eastAsia="zh-CN"/>
              </w:rPr>
            </w:pPr>
            <w:ins w:id="403" w:author="Awlok Josan" w:date="2019-10-04T13:49:00Z">
              <w:r w:rsidRPr="00D314D5">
                <w:rPr>
                  <w:rFonts w:ascii="Arial" w:eastAsia="SimSun" w:hAnsi="Arial" w:cs="Arial"/>
                  <w:sz w:val="18"/>
                  <w:szCs w:val="20"/>
                  <w:lang w:eastAsia="zh-CN"/>
                </w:rPr>
                <w:t>Io</w:t>
              </w:r>
              <w:r w:rsidRPr="00D314D5">
                <w:rPr>
                  <w:rFonts w:ascii="Arial" w:eastAsia="SimSun" w:hAnsi="Arial" w:cs="Arial"/>
                  <w:sz w:val="18"/>
                  <w:szCs w:val="20"/>
                  <w:vertAlign w:val="superscript"/>
                  <w:lang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1EDFB0E8" w14:textId="77777777" w:rsidR="00D57641" w:rsidRPr="00D314D5" w:rsidRDefault="00D57641" w:rsidP="008D6E6F">
            <w:pPr>
              <w:keepNext/>
              <w:keepLines/>
              <w:spacing w:after="0" w:line="256" w:lineRule="auto"/>
              <w:jc w:val="center"/>
              <w:rPr>
                <w:ins w:id="404" w:author="Awlok Josan" w:date="2019-10-04T13:49:00Z"/>
                <w:rFonts w:ascii="Arial" w:eastAsia="SimSun" w:hAnsi="Arial" w:cs="Arial"/>
                <w:sz w:val="18"/>
                <w:szCs w:val="20"/>
                <w:lang w:val="it-IT" w:eastAsia="zh-CN"/>
              </w:rPr>
            </w:pPr>
            <w:ins w:id="405" w:author="Awlok Josan" w:date="2019-10-04T13:49:00Z">
              <w:r w:rsidRPr="00D314D5">
                <w:rPr>
                  <w:rFonts w:ascii="Arial" w:eastAsia="SimSun" w:hAnsi="Arial" w:cs="Arial"/>
                  <w:sz w:val="18"/>
                  <w:szCs w:val="20"/>
                  <w:lang w:eastAsia="zh-CN"/>
                </w:rPr>
                <w:t>dBm/95.04 MHz</w:t>
              </w:r>
              <w:r w:rsidRPr="00D314D5">
                <w:rPr>
                  <w:rFonts w:ascii="Arial" w:eastAsia="SimSun" w:hAnsi="Arial" w:cs="Arial"/>
                  <w:sz w:val="18"/>
                  <w:szCs w:val="20"/>
                  <w:vertAlign w:val="superscript"/>
                  <w:lang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069281B0" w14:textId="5A42B7C5" w:rsidR="00D57641" w:rsidRPr="00D314D5" w:rsidRDefault="00921113" w:rsidP="008D6E6F">
            <w:pPr>
              <w:keepNext/>
              <w:keepLines/>
              <w:spacing w:after="0" w:line="256" w:lineRule="auto"/>
              <w:jc w:val="center"/>
              <w:rPr>
                <w:ins w:id="406" w:author="Awlok Josan" w:date="2019-10-04T13:49:00Z"/>
                <w:rFonts w:ascii="Arial" w:eastAsia="SimSun" w:hAnsi="Arial" w:cs="Arial"/>
                <w:sz w:val="18"/>
                <w:szCs w:val="20"/>
                <w:lang w:eastAsia="zh-CN"/>
              </w:rPr>
            </w:pPr>
            <w:ins w:id="407" w:author="Awlok Josan" w:date="2019-11-08T00:30:00Z">
              <w:r>
                <w:rPr>
                  <w:rFonts w:ascii="Arial" w:eastAsia="SimSun" w:hAnsi="Arial" w:cs="Arial"/>
                  <w:sz w:val="18"/>
                  <w:szCs w:val="20"/>
                  <w:lang w:eastAsia="zh-CN"/>
                </w:rPr>
                <w:t>-54.9</w:t>
              </w:r>
            </w:ins>
          </w:p>
        </w:tc>
        <w:tc>
          <w:tcPr>
            <w:tcW w:w="867" w:type="dxa"/>
            <w:tcBorders>
              <w:top w:val="single" w:sz="4" w:space="0" w:color="auto"/>
              <w:left w:val="single" w:sz="4" w:space="0" w:color="auto"/>
              <w:bottom w:val="single" w:sz="4" w:space="0" w:color="auto"/>
              <w:right w:val="single" w:sz="4" w:space="0" w:color="auto"/>
            </w:tcBorders>
            <w:hideMark/>
          </w:tcPr>
          <w:p w14:paraId="3D85E267" w14:textId="275991A6" w:rsidR="00D57641" w:rsidRPr="00D314D5" w:rsidRDefault="00921113" w:rsidP="008D6E6F">
            <w:pPr>
              <w:keepNext/>
              <w:keepLines/>
              <w:spacing w:after="0" w:line="256" w:lineRule="auto"/>
              <w:jc w:val="center"/>
              <w:rPr>
                <w:ins w:id="408" w:author="Awlok Josan" w:date="2019-10-04T13:49:00Z"/>
                <w:rFonts w:ascii="Arial" w:eastAsia="SimSun" w:hAnsi="Arial" w:cs="Arial"/>
                <w:sz w:val="18"/>
                <w:szCs w:val="20"/>
                <w:lang w:eastAsia="zh-CN"/>
              </w:rPr>
            </w:pPr>
            <w:ins w:id="409" w:author="Awlok Josan" w:date="2019-11-08T00:30:00Z">
              <w:r>
                <w:rPr>
                  <w:rFonts w:ascii="Arial" w:eastAsia="SimSun" w:hAnsi="Arial" w:cs="Arial"/>
                  <w:sz w:val="18"/>
                  <w:szCs w:val="20"/>
                  <w:lang w:eastAsia="zh-CN"/>
                </w:rPr>
                <w:t>-54.9</w:t>
              </w:r>
            </w:ins>
          </w:p>
        </w:tc>
        <w:tc>
          <w:tcPr>
            <w:tcW w:w="919" w:type="dxa"/>
            <w:tcBorders>
              <w:top w:val="single" w:sz="4" w:space="0" w:color="auto"/>
              <w:left w:val="single" w:sz="4" w:space="0" w:color="auto"/>
              <w:bottom w:val="single" w:sz="4" w:space="0" w:color="auto"/>
              <w:right w:val="single" w:sz="4" w:space="0" w:color="auto"/>
            </w:tcBorders>
            <w:hideMark/>
          </w:tcPr>
          <w:p w14:paraId="544B5C5D" w14:textId="364ED2C4" w:rsidR="00D57641" w:rsidRPr="00D314D5" w:rsidRDefault="00921113" w:rsidP="008D6E6F">
            <w:pPr>
              <w:keepNext/>
              <w:keepLines/>
              <w:spacing w:after="0" w:line="256" w:lineRule="auto"/>
              <w:jc w:val="center"/>
              <w:rPr>
                <w:ins w:id="410" w:author="Awlok Josan" w:date="2019-10-04T13:49:00Z"/>
                <w:rFonts w:ascii="Arial" w:eastAsia="SimSun" w:hAnsi="Arial" w:cs="Arial"/>
                <w:sz w:val="18"/>
                <w:szCs w:val="20"/>
                <w:lang w:eastAsia="zh-CN"/>
              </w:rPr>
            </w:pPr>
            <w:ins w:id="411" w:author="Awlok Josan" w:date="2019-11-08T00:30:00Z">
              <w:r>
                <w:rPr>
                  <w:rFonts w:ascii="Arial" w:eastAsia="SimSun" w:hAnsi="Arial" w:cs="Arial"/>
                  <w:sz w:val="18"/>
                  <w:szCs w:val="20"/>
                  <w:lang w:eastAsia="zh-CN"/>
                </w:rPr>
                <w:t>-54.9</w:t>
              </w:r>
            </w:ins>
          </w:p>
        </w:tc>
        <w:tc>
          <w:tcPr>
            <w:tcW w:w="1042" w:type="dxa"/>
            <w:tcBorders>
              <w:top w:val="single" w:sz="4" w:space="0" w:color="auto"/>
              <w:left w:val="single" w:sz="4" w:space="0" w:color="auto"/>
              <w:bottom w:val="single" w:sz="4" w:space="0" w:color="auto"/>
              <w:right w:val="single" w:sz="4" w:space="0" w:color="auto"/>
            </w:tcBorders>
            <w:hideMark/>
          </w:tcPr>
          <w:p w14:paraId="6A23388B" w14:textId="63B90879" w:rsidR="00D57641" w:rsidRPr="00D314D5" w:rsidRDefault="00921113" w:rsidP="008D6E6F">
            <w:pPr>
              <w:keepNext/>
              <w:keepLines/>
              <w:spacing w:after="0" w:line="256" w:lineRule="auto"/>
              <w:jc w:val="center"/>
              <w:rPr>
                <w:ins w:id="412" w:author="Awlok Josan" w:date="2019-10-04T13:49:00Z"/>
                <w:rFonts w:ascii="Arial" w:eastAsia="SimSun" w:hAnsi="Arial" w:cs="Arial"/>
                <w:sz w:val="18"/>
                <w:szCs w:val="20"/>
                <w:lang w:eastAsia="zh-CN"/>
              </w:rPr>
            </w:pPr>
            <w:ins w:id="413" w:author="Awlok Josan" w:date="2019-11-08T00:30:00Z">
              <w:r>
                <w:rPr>
                  <w:rFonts w:ascii="Arial" w:eastAsia="SimSun" w:hAnsi="Arial" w:cs="Arial"/>
                  <w:sz w:val="18"/>
                  <w:szCs w:val="20"/>
                  <w:lang w:eastAsia="zh-CN"/>
                </w:rPr>
                <w:t>-54.9</w:t>
              </w:r>
            </w:ins>
          </w:p>
        </w:tc>
      </w:tr>
      <w:tr w:rsidR="00D57641" w:rsidRPr="00D314D5" w14:paraId="4BC62B67" w14:textId="77777777" w:rsidTr="008D6E6F">
        <w:trPr>
          <w:cantSplit/>
          <w:jc w:val="center"/>
          <w:ins w:id="414" w:author="Awlok Josan" w:date="2019-10-04T13:49:00Z"/>
        </w:trPr>
        <w:tc>
          <w:tcPr>
            <w:tcW w:w="7368" w:type="dxa"/>
            <w:gridSpan w:val="6"/>
            <w:tcBorders>
              <w:top w:val="single" w:sz="4" w:space="0" w:color="auto"/>
              <w:left w:val="single" w:sz="4" w:space="0" w:color="auto"/>
              <w:bottom w:val="single" w:sz="4" w:space="0" w:color="auto"/>
              <w:right w:val="single" w:sz="4" w:space="0" w:color="auto"/>
            </w:tcBorders>
            <w:hideMark/>
          </w:tcPr>
          <w:p w14:paraId="192AE93D" w14:textId="77777777" w:rsidR="00D57641" w:rsidRPr="00D314D5" w:rsidRDefault="00D57641" w:rsidP="008D6E6F">
            <w:pPr>
              <w:keepNext/>
              <w:keepLines/>
              <w:spacing w:after="0" w:line="256" w:lineRule="auto"/>
              <w:ind w:left="851" w:hanging="851"/>
              <w:rPr>
                <w:ins w:id="415" w:author="Awlok Josan" w:date="2019-10-04T13:49:00Z"/>
                <w:rFonts w:ascii="Arial" w:eastAsia="SimSun" w:hAnsi="Arial" w:cs="Arial"/>
                <w:sz w:val="18"/>
                <w:szCs w:val="18"/>
                <w:lang w:val="en-GB" w:eastAsia="zh-CN"/>
              </w:rPr>
            </w:pPr>
            <w:ins w:id="416" w:author="Awlok Josan" w:date="2019-10-04T13:49:00Z">
              <w:r w:rsidRPr="00D314D5">
                <w:rPr>
                  <w:rFonts w:ascii="Arial" w:eastAsia="SimSun" w:hAnsi="Arial" w:cs="Arial"/>
                  <w:sz w:val="18"/>
                  <w:szCs w:val="18"/>
                  <w:lang w:val="en-GB" w:eastAsia="zh-CN"/>
                </w:rPr>
                <w:t>Note 1:</w:t>
              </w:r>
              <w:r w:rsidRPr="00D314D5">
                <w:rPr>
                  <w:rFonts w:ascii="Arial" w:eastAsia="SimSun" w:hAnsi="Arial" w:cs="Arial"/>
                  <w:sz w:val="18"/>
                  <w:szCs w:val="18"/>
                  <w:lang w:val="en-GB" w:eastAsia="zh-CN"/>
                </w:rPr>
                <w:tab/>
              </w:r>
              <w:r w:rsidRPr="00D314D5">
                <w:rPr>
                  <w:rFonts w:ascii="Arial" w:eastAsia="SimSun" w:hAnsi="Arial" w:cs="Arial"/>
                  <w:sz w:val="18"/>
                  <w:szCs w:val="20"/>
                  <w:lang w:eastAsia="zh-CN"/>
                </w:rPr>
                <w:t xml:space="preserve">Interference from other cells and noise sources not specified in the test is assumed to be constant over subcarriers and time and shall be modelled as AWGN of appropriate power for </w:t>
              </w:r>
              <w:proofErr w:type="spellStart"/>
              <w:r w:rsidRPr="00D314D5">
                <w:rPr>
                  <w:rFonts w:ascii="Arial" w:eastAsia="SimSun" w:hAnsi="Arial" w:cs="Arial"/>
                  <w:sz w:val="18"/>
                  <w:szCs w:val="18"/>
                  <w:lang w:val="en-GB" w:eastAsia="zh-CN"/>
                </w:rPr>
                <w:t>N</w:t>
              </w:r>
              <w:r w:rsidRPr="00D314D5">
                <w:rPr>
                  <w:rFonts w:ascii="Arial" w:eastAsia="SimSun" w:hAnsi="Arial" w:cs="Arial"/>
                  <w:sz w:val="18"/>
                  <w:szCs w:val="18"/>
                  <w:vertAlign w:val="subscript"/>
                  <w:lang w:val="en-GB" w:eastAsia="zh-CN"/>
                </w:rPr>
                <w:t>oc</w:t>
              </w:r>
              <w:proofErr w:type="spellEnd"/>
              <w:r w:rsidRPr="00D314D5">
                <w:rPr>
                  <w:rFonts w:ascii="Arial" w:eastAsia="SimSun" w:hAnsi="Arial" w:cs="Arial"/>
                  <w:sz w:val="18"/>
                  <w:szCs w:val="18"/>
                  <w:lang w:val="en-GB" w:eastAsia="zh-CN"/>
                </w:rPr>
                <w:t xml:space="preserve"> to be fulfilled.</w:t>
              </w:r>
            </w:ins>
          </w:p>
          <w:p w14:paraId="1E427FA3" w14:textId="77777777" w:rsidR="00D57641" w:rsidRPr="00D314D5" w:rsidRDefault="00D57641" w:rsidP="008D6E6F">
            <w:pPr>
              <w:keepNext/>
              <w:keepLines/>
              <w:spacing w:after="0" w:line="256" w:lineRule="auto"/>
              <w:ind w:left="851" w:hanging="851"/>
              <w:rPr>
                <w:ins w:id="417" w:author="Awlok Josan" w:date="2019-10-04T13:49:00Z"/>
                <w:rFonts w:ascii="Arial" w:eastAsia="SimSun" w:hAnsi="Arial" w:cs="Arial"/>
                <w:sz w:val="18"/>
                <w:szCs w:val="20"/>
                <w:lang w:eastAsia="zh-CN"/>
              </w:rPr>
            </w:pPr>
            <w:ins w:id="418" w:author="Awlok Josan" w:date="2019-10-04T13:49:00Z">
              <w:r w:rsidRPr="00D314D5">
                <w:rPr>
                  <w:rFonts w:ascii="Arial" w:eastAsia="SimSun" w:hAnsi="Arial" w:cs="Arial"/>
                  <w:sz w:val="18"/>
                  <w:szCs w:val="18"/>
                  <w:lang w:val="en-GB" w:eastAsia="zh-CN"/>
                </w:rPr>
                <w:t>Note 2:</w:t>
              </w:r>
              <w:r w:rsidRPr="00D314D5">
                <w:rPr>
                  <w:rFonts w:ascii="Arial" w:eastAsia="SimSun" w:hAnsi="Arial" w:cs="Arial"/>
                  <w:sz w:val="18"/>
                  <w:szCs w:val="20"/>
                  <w:lang w:eastAsia="zh-CN"/>
                </w:rPr>
                <w:tab/>
                <w:t>SS-RSRP and Io levels have been derived from other parameters for information purposes. They are not settable parameters themselves.</w:t>
              </w:r>
            </w:ins>
          </w:p>
          <w:p w14:paraId="782745B6" w14:textId="77777777" w:rsidR="00D57641" w:rsidRPr="00D314D5" w:rsidRDefault="00D57641" w:rsidP="008D6E6F">
            <w:pPr>
              <w:keepNext/>
              <w:keepLines/>
              <w:spacing w:after="0" w:line="256" w:lineRule="auto"/>
              <w:ind w:left="851" w:hanging="851"/>
              <w:rPr>
                <w:ins w:id="419" w:author="Awlok Josan" w:date="2019-10-04T13:49:00Z"/>
                <w:rFonts w:ascii="Arial" w:eastAsia="SimSun" w:hAnsi="Arial" w:cs="Arial"/>
                <w:sz w:val="18"/>
                <w:szCs w:val="20"/>
                <w:lang w:eastAsia="zh-CN"/>
              </w:rPr>
            </w:pPr>
            <w:ins w:id="420" w:author="Awlok Josan" w:date="2019-10-04T13:49:00Z">
              <w:r w:rsidRPr="00D314D5">
                <w:rPr>
                  <w:rFonts w:ascii="Arial" w:eastAsia="SimSun" w:hAnsi="Arial" w:cs="Arial"/>
                  <w:sz w:val="18"/>
                  <w:szCs w:val="20"/>
                  <w:lang w:eastAsia="zh-CN"/>
                </w:rPr>
                <w:t>Note 3:</w:t>
              </w:r>
              <w:r w:rsidRPr="00D314D5">
                <w:rPr>
                  <w:rFonts w:ascii="Arial" w:eastAsia="SimSun" w:hAnsi="Arial" w:cs="Arial"/>
                  <w:sz w:val="18"/>
                  <w:szCs w:val="20"/>
                  <w:lang w:eastAsia="zh-CN"/>
                </w:rPr>
                <w:tab/>
                <w:t>SS-RSRP minimum requirements are specified assuming independent interference and noise at each receiver antenna port.</w:t>
              </w:r>
            </w:ins>
          </w:p>
          <w:p w14:paraId="15AA4B7C" w14:textId="77777777" w:rsidR="00D57641" w:rsidRPr="00D314D5" w:rsidRDefault="00D57641" w:rsidP="008D6E6F">
            <w:pPr>
              <w:keepNext/>
              <w:keepLines/>
              <w:spacing w:after="0" w:line="256" w:lineRule="auto"/>
              <w:ind w:left="851" w:hanging="851"/>
              <w:rPr>
                <w:ins w:id="421" w:author="Awlok Josan" w:date="2019-10-04T13:49:00Z"/>
                <w:rFonts w:ascii="Arial" w:eastAsia="SimSun" w:hAnsi="Arial" w:cs="Arial"/>
                <w:sz w:val="18"/>
                <w:szCs w:val="20"/>
                <w:lang w:eastAsia="zh-CN"/>
              </w:rPr>
            </w:pPr>
            <w:ins w:id="422" w:author="Awlok Josan" w:date="2019-10-04T13:49:00Z">
              <w:r w:rsidRPr="00D314D5">
                <w:rPr>
                  <w:rFonts w:ascii="Arial" w:eastAsia="SimSun" w:hAnsi="Arial" w:cs="Arial"/>
                  <w:sz w:val="18"/>
                  <w:szCs w:val="20"/>
                  <w:lang w:eastAsia="zh-CN"/>
                </w:rPr>
                <w:t xml:space="preserve">Note 4: </w:t>
              </w:r>
              <w:r w:rsidRPr="00D314D5">
                <w:rPr>
                  <w:rFonts w:ascii="Arial" w:eastAsia="SimSun" w:hAnsi="Arial" w:cs="Arial"/>
                  <w:sz w:val="18"/>
                  <w:szCs w:val="20"/>
                  <w:lang w:eastAsia="zh-CN"/>
                </w:rPr>
                <w:tab/>
                <w:t>Equivalent power received by an antenna with 0 </w:t>
              </w:r>
              <w:proofErr w:type="spellStart"/>
              <w:r w:rsidRPr="00D314D5">
                <w:rPr>
                  <w:rFonts w:ascii="Arial" w:eastAsia="SimSun" w:hAnsi="Arial" w:cs="Arial"/>
                  <w:sz w:val="18"/>
                  <w:szCs w:val="20"/>
                  <w:lang w:eastAsia="zh-CN"/>
                </w:rPr>
                <w:t>dBi</w:t>
              </w:r>
              <w:proofErr w:type="spellEnd"/>
              <w:r w:rsidRPr="00D314D5">
                <w:rPr>
                  <w:rFonts w:ascii="Arial" w:eastAsia="SimSun" w:hAnsi="Arial" w:cs="Arial"/>
                  <w:sz w:val="18"/>
                  <w:szCs w:val="20"/>
                  <w:lang w:eastAsia="zh-CN"/>
                </w:rPr>
                <w:t xml:space="preserve"> gain at the </w:t>
              </w:r>
              <w:proofErr w:type="spellStart"/>
              <w:r w:rsidRPr="00D314D5">
                <w:rPr>
                  <w:rFonts w:ascii="Arial" w:eastAsia="SimSun" w:hAnsi="Arial" w:cs="Arial"/>
                  <w:sz w:val="18"/>
                  <w:szCs w:val="20"/>
                  <w:lang w:eastAsia="zh-CN"/>
                </w:rPr>
                <w:t>centre</w:t>
              </w:r>
              <w:proofErr w:type="spellEnd"/>
              <w:r w:rsidRPr="00D314D5">
                <w:rPr>
                  <w:rFonts w:ascii="Arial" w:eastAsia="SimSun" w:hAnsi="Arial" w:cs="Arial"/>
                  <w:sz w:val="18"/>
                  <w:szCs w:val="20"/>
                  <w:lang w:eastAsia="zh-CN"/>
                </w:rPr>
                <w:t xml:space="preserve"> of the quiet zone</w:t>
              </w:r>
            </w:ins>
          </w:p>
          <w:p w14:paraId="42C91E39" w14:textId="77777777" w:rsidR="00D57641" w:rsidRDefault="00D57641" w:rsidP="008D6E6F">
            <w:pPr>
              <w:keepNext/>
              <w:keepLines/>
              <w:spacing w:after="0" w:line="256" w:lineRule="auto"/>
              <w:rPr>
                <w:ins w:id="423" w:author="Awlok Josan" w:date="2019-11-08T00:31:00Z"/>
                <w:rFonts w:ascii="Arial" w:eastAsia="SimSun" w:hAnsi="Arial" w:cs="Arial"/>
                <w:sz w:val="18"/>
                <w:szCs w:val="20"/>
                <w:lang w:eastAsia="zh-CN"/>
              </w:rPr>
            </w:pPr>
            <w:ins w:id="424" w:author="Awlok Josan" w:date="2019-10-04T13:49:00Z">
              <w:r w:rsidRPr="00D314D5">
                <w:rPr>
                  <w:rFonts w:ascii="Arial" w:eastAsia="SimSun" w:hAnsi="Arial" w:cs="Arial"/>
                  <w:sz w:val="18"/>
                  <w:szCs w:val="20"/>
                  <w:lang w:eastAsia="zh-CN"/>
                </w:rPr>
                <w:t>Note 5:</w:t>
              </w:r>
              <w:r w:rsidRPr="00D314D5">
                <w:rPr>
                  <w:rFonts w:ascii="Arial" w:eastAsia="SimSun" w:hAnsi="Arial" w:cs="Arial"/>
                  <w:sz w:val="18"/>
                  <w:szCs w:val="20"/>
                  <w:lang w:eastAsia="zh-CN"/>
                </w:rPr>
                <w:tab/>
              </w:r>
            </w:ins>
            <w:ins w:id="425" w:author="Awlok Josan" w:date="2019-11-08T00:31:00Z">
              <w:r w:rsidR="0099135C">
                <w:rPr>
                  <w:rFonts w:ascii="Arial" w:eastAsia="SimSun" w:hAnsi="Arial" w:cs="Arial"/>
                  <w:sz w:val="18"/>
                  <w:szCs w:val="20"/>
                  <w:lang w:eastAsia="zh-CN"/>
                </w:rPr>
                <w:t xml:space="preserve">  </w:t>
              </w:r>
            </w:ins>
            <w:ins w:id="426" w:author="Awlok Josan" w:date="2019-10-04T13:49:00Z">
              <w:r w:rsidRPr="00D314D5">
                <w:rPr>
                  <w:rFonts w:ascii="Arial" w:eastAsia="SimSun" w:hAnsi="Arial" w:cs="Arial"/>
                  <w:sz w:val="18"/>
                  <w:szCs w:val="20"/>
                  <w:lang w:eastAsia="zh-CN"/>
                </w:rPr>
                <w:t>As observed with 0dBi gain antenna at the center of the quiet zone.</w:t>
              </w:r>
            </w:ins>
          </w:p>
          <w:p w14:paraId="411E8AF8" w14:textId="614258A0" w:rsidR="0099135C" w:rsidRPr="00D314D5" w:rsidRDefault="00E227F3" w:rsidP="008D6E6F">
            <w:pPr>
              <w:keepNext/>
              <w:keepLines/>
              <w:spacing w:after="0" w:line="256" w:lineRule="auto"/>
              <w:rPr>
                <w:ins w:id="427" w:author="Awlok Josan" w:date="2019-10-04T13:49:00Z"/>
                <w:rFonts w:ascii="Arial" w:eastAsia="SimSun" w:hAnsi="Arial" w:cs="v4.2.0"/>
                <w:sz w:val="18"/>
                <w:szCs w:val="20"/>
                <w:lang w:val="en-GB" w:eastAsia="zh-CN"/>
              </w:rPr>
            </w:pPr>
            <w:ins w:id="428" w:author="Awlok Josan" w:date="2019-11-08T00:31:00Z">
              <w:r w:rsidRPr="00E227F3">
                <w:rPr>
                  <w:rFonts w:ascii="Arial" w:eastAsia="SimSun" w:hAnsi="Arial" w:cs="v4.2.0"/>
                  <w:sz w:val="18"/>
                  <w:szCs w:val="20"/>
                  <w:lang w:val="en-GB" w:eastAsia="zh-CN"/>
                </w:rPr>
                <w:t xml:space="preserve">Note 6:     The </w:t>
              </w:r>
              <w:proofErr w:type="spellStart"/>
              <w:r w:rsidRPr="00E227F3">
                <w:rPr>
                  <w:rFonts w:ascii="Arial" w:eastAsia="SimSun" w:hAnsi="Arial" w:cs="v4.2.0"/>
                  <w:sz w:val="18"/>
                  <w:szCs w:val="20"/>
                  <w:lang w:val="en-GB" w:eastAsia="zh-CN"/>
                </w:rPr>
                <w:t>Noc</w:t>
              </w:r>
              <w:proofErr w:type="spellEnd"/>
              <w:r w:rsidRPr="00E227F3">
                <w:rPr>
                  <w:rFonts w:ascii="Arial" w:eastAsia="SimSun" w:hAnsi="Arial" w:cs="v4.2.0"/>
                  <w:sz w:val="18"/>
                  <w:szCs w:val="20"/>
                  <w:lang w:val="en-GB" w:eastAsia="zh-CN"/>
                </w:rPr>
                <w:t xml:space="preserve"> and Es are assumed to be applied over only 24 RB’s</w:t>
              </w:r>
            </w:ins>
          </w:p>
        </w:tc>
      </w:tr>
    </w:tbl>
    <w:p w14:paraId="0C7BEA0F" w14:textId="77777777" w:rsidR="00D57641" w:rsidRPr="00D314D5" w:rsidRDefault="00D57641" w:rsidP="00D57641">
      <w:pPr>
        <w:spacing w:after="180" w:line="240" w:lineRule="auto"/>
        <w:rPr>
          <w:ins w:id="429" w:author="Awlok Josan" w:date="2019-10-04T13:49:00Z"/>
          <w:rFonts w:ascii="Times New Roman" w:eastAsia="SimSun" w:hAnsi="Times New Roman" w:cs="Times New Roman"/>
          <w:snapToGrid w:val="0"/>
          <w:sz w:val="20"/>
          <w:szCs w:val="20"/>
          <w:lang w:val="en-GB"/>
        </w:rPr>
      </w:pPr>
    </w:p>
    <w:p w14:paraId="08CEFA8C" w14:textId="77777777" w:rsidR="00D57641" w:rsidRPr="00D314D5" w:rsidRDefault="00D57641" w:rsidP="00D57641">
      <w:pPr>
        <w:keepNext/>
        <w:keepLines/>
        <w:spacing w:before="120" w:after="180" w:line="240" w:lineRule="auto"/>
        <w:ind w:left="1985" w:hanging="1985"/>
        <w:outlineLvl w:val="5"/>
        <w:rPr>
          <w:ins w:id="430" w:author="Awlok Josan" w:date="2019-10-04T13:49:00Z"/>
          <w:rFonts w:ascii="Arial" w:eastAsia="SimSun" w:hAnsi="Arial" w:cs="Times New Roman"/>
          <w:snapToGrid w:val="0"/>
          <w:sz w:val="20"/>
          <w:szCs w:val="20"/>
          <w:lang w:val="en-GB"/>
        </w:rPr>
      </w:pPr>
      <w:ins w:id="431" w:author="Awlok Josan" w:date="2019-10-04T13:49:00Z">
        <w:r w:rsidRPr="00D314D5">
          <w:rPr>
            <w:rFonts w:ascii="Arial" w:eastAsia="SimSun" w:hAnsi="Arial" w:cs="Times New Roman"/>
            <w:snapToGrid w:val="0"/>
            <w:sz w:val="20"/>
            <w:szCs w:val="20"/>
            <w:lang w:val="en-GB"/>
          </w:rPr>
          <w:t>A.</w:t>
        </w:r>
        <w:r>
          <w:rPr>
            <w:rFonts w:ascii="Arial" w:eastAsia="SimSun" w:hAnsi="Arial" w:cs="Times New Roman"/>
            <w:snapToGrid w:val="0"/>
            <w:sz w:val="20"/>
            <w:szCs w:val="20"/>
            <w:lang w:val="en-GB"/>
          </w:rPr>
          <w:t>7.5.7</w:t>
        </w:r>
        <w:r w:rsidRPr="00D314D5">
          <w:rPr>
            <w:rFonts w:ascii="Arial" w:eastAsia="MS Mincho" w:hAnsi="Arial" w:cs="Times New Roman"/>
            <w:bCs/>
            <w:sz w:val="20"/>
            <w:szCs w:val="20"/>
            <w:lang w:val="en-GB"/>
          </w:rPr>
          <w:t>.1.1</w:t>
        </w:r>
        <w:r w:rsidRPr="00D314D5">
          <w:rPr>
            <w:rFonts w:ascii="Arial" w:eastAsia="SimSun" w:hAnsi="Arial" w:cs="Times New Roman"/>
            <w:snapToGrid w:val="0"/>
            <w:sz w:val="20"/>
            <w:szCs w:val="20"/>
            <w:lang w:val="en-GB"/>
          </w:rPr>
          <w:t>.2</w:t>
        </w:r>
        <w:r w:rsidRPr="00D314D5">
          <w:rPr>
            <w:rFonts w:ascii="Arial" w:eastAsia="SimSun" w:hAnsi="Arial" w:cs="Times New Roman"/>
            <w:snapToGrid w:val="0"/>
            <w:sz w:val="20"/>
            <w:szCs w:val="20"/>
            <w:lang w:val="en-GB"/>
          </w:rPr>
          <w:tab/>
          <w:t>Test Requirements</w:t>
        </w:r>
      </w:ins>
    </w:p>
    <w:p w14:paraId="076E9013" w14:textId="77777777" w:rsidR="00D57641" w:rsidRPr="00D314D5" w:rsidRDefault="00D57641" w:rsidP="00D57641">
      <w:pPr>
        <w:spacing w:after="180" w:line="240" w:lineRule="auto"/>
        <w:jc w:val="both"/>
        <w:rPr>
          <w:ins w:id="432" w:author="Awlok Josan" w:date="2019-10-04T13:49:00Z"/>
          <w:rFonts w:ascii="Times New Roman" w:eastAsia="SimSun" w:hAnsi="Times New Roman" w:cs="Times New Roman"/>
          <w:sz w:val="20"/>
          <w:szCs w:val="20"/>
          <w:lang w:val="en-GB" w:eastAsia="zh-CN"/>
        </w:rPr>
      </w:pPr>
      <w:ins w:id="433" w:author="Awlok Josan" w:date="2019-10-04T13:49:00Z">
        <w:r w:rsidRPr="00D314D5">
          <w:rPr>
            <w:rFonts w:ascii="Times New Roman" w:eastAsia="SimSun" w:hAnsi="Times New Roman" w:cs="Times New Roman"/>
            <w:sz w:val="20"/>
            <w:szCs w:val="20"/>
            <w:lang w:val="en-GB" w:eastAsia="zh-CN"/>
          </w:rPr>
          <w:t>During T2, UE shall send L1-RSRP report with results for both SSB0 and SSB1.</w:t>
        </w:r>
      </w:ins>
    </w:p>
    <w:p w14:paraId="3799D9C2" w14:textId="77777777" w:rsidR="00D57641" w:rsidRPr="00D314D5" w:rsidRDefault="00D57641" w:rsidP="00D57641">
      <w:pPr>
        <w:spacing w:after="180" w:line="240" w:lineRule="auto"/>
        <w:jc w:val="both"/>
        <w:rPr>
          <w:ins w:id="434" w:author="Awlok Josan" w:date="2019-10-04T13:49:00Z"/>
          <w:rFonts w:ascii="Times New Roman" w:eastAsia="SimSun" w:hAnsi="Times New Roman" w:cs="Times New Roman"/>
          <w:sz w:val="20"/>
          <w:szCs w:val="20"/>
          <w:lang w:val="en-GB" w:eastAsia="zh-CN"/>
        </w:rPr>
      </w:pPr>
      <w:ins w:id="435" w:author="Awlok Josan" w:date="2019-10-04T13:49:00Z">
        <w:r w:rsidRPr="00D314D5">
          <w:rPr>
            <w:rFonts w:ascii="Times New Roman" w:eastAsia="SimSun" w:hAnsi="Times New Roman" w:cs="Times New Roman"/>
            <w:sz w:val="20"/>
            <w:szCs w:val="20"/>
            <w:lang w:val="en-GB" w:eastAsia="zh-CN"/>
          </w:rPr>
          <w:t>After receiving MAC-CE command in slot n, UE shall:</w:t>
        </w:r>
      </w:ins>
    </w:p>
    <w:p w14:paraId="2443AB70" w14:textId="77777777" w:rsidR="00D57641" w:rsidRPr="00D314D5" w:rsidRDefault="00D57641" w:rsidP="00D57641">
      <w:pPr>
        <w:numPr>
          <w:ilvl w:val="0"/>
          <w:numId w:val="1"/>
        </w:numPr>
        <w:spacing w:after="180" w:line="240" w:lineRule="auto"/>
        <w:contextualSpacing/>
        <w:jc w:val="both"/>
        <w:rPr>
          <w:ins w:id="436" w:author="Awlok Josan" w:date="2019-10-04T13:49:00Z"/>
          <w:rFonts w:ascii="Times New Roman" w:eastAsia="SimSun" w:hAnsi="Times New Roman" w:cs="Times New Roman"/>
          <w:sz w:val="20"/>
          <w:szCs w:val="20"/>
          <w:lang w:val="en-GB" w:eastAsia="zh-CN"/>
        </w:rPr>
      </w:pPr>
      <w:ins w:id="437" w:author="Awlok Josan" w:date="2019-10-04T13:49:00Z">
        <w:r w:rsidRPr="00D314D5">
          <w:rPr>
            <w:rFonts w:ascii="Times New Roman" w:eastAsia="SimSun" w:hAnsi="Times New Roman" w:cs="Times New Roman"/>
            <w:sz w:val="20"/>
            <w:szCs w:val="20"/>
            <w:lang w:val="en-GB" w:eastAsia="zh-CN"/>
          </w:rPr>
          <w:t xml:space="preserve">be able to continue to receive on TCI state 0 till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3 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 </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ins>
    </w:p>
    <w:p w14:paraId="5314B7DC" w14:textId="77777777" w:rsidR="00D57641" w:rsidRPr="00D314D5" w:rsidRDefault="00D57641" w:rsidP="00D57641">
      <w:pPr>
        <w:numPr>
          <w:ilvl w:val="0"/>
          <w:numId w:val="1"/>
        </w:numPr>
        <w:spacing w:after="180" w:line="240" w:lineRule="auto"/>
        <w:contextualSpacing/>
        <w:jc w:val="both"/>
        <w:rPr>
          <w:ins w:id="438" w:author="Awlok Josan" w:date="2019-10-04T13:49:00Z"/>
          <w:rFonts w:ascii="Times New Roman" w:eastAsia="SimSun" w:hAnsi="Times New Roman" w:cs="Times New Roman"/>
          <w:sz w:val="20"/>
          <w:szCs w:val="20"/>
          <w:lang w:val="en-GB" w:eastAsia="zh-CN"/>
        </w:rPr>
      </w:pPr>
      <w:ins w:id="439" w:author="Awlok Josan" w:date="2019-10-04T13:49:00Z">
        <w:r w:rsidRPr="00D314D5">
          <w:rPr>
            <w:rFonts w:ascii="Times New Roman" w:eastAsia="Malgun Gothic" w:hAnsi="Times New Roman" w:cs="Times New Roman"/>
            <w:sz w:val="20"/>
            <w:szCs w:val="20"/>
            <w:lang w:eastAsia="zh-CN"/>
          </w:rPr>
          <w:t xml:space="preserve">be able to start receiving on TCI state 1 after </w:t>
        </w:r>
        <w:r w:rsidRPr="00D314D5">
          <w:rPr>
            <w:rFonts w:ascii="Times New Roman" w:eastAsia="SimSun" w:hAnsi="Times New Roman" w:cs="Times New Roman"/>
            <w:sz w:val="20"/>
            <w:szCs w:val="20"/>
            <w:lang w:eastAsia="zh-CN"/>
          </w:rPr>
          <w:t>n+</w:t>
        </w:r>
        <w:r w:rsidRPr="00D314D5">
          <w:rPr>
            <w:rFonts w:ascii="Times New Roman" w:eastAsia="Malgun Gothic" w:hAnsi="Times New Roman" w:cs="Times New Roman"/>
            <w:sz w:val="20"/>
            <w:szCs w:val="20"/>
            <w:lang w:val="en-GB" w:eastAsia="zh-CN"/>
          </w:rPr>
          <w:t xml:space="preserve"> T</w:t>
        </w:r>
        <w:r w:rsidRPr="00D314D5">
          <w:rPr>
            <w:rFonts w:ascii="Times New Roman" w:eastAsia="Malgun Gothic" w:hAnsi="Times New Roman" w:cs="Times New Roman"/>
            <w:sz w:val="20"/>
            <w:szCs w:val="20"/>
            <w:vertAlign w:val="subscript"/>
            <w:lang w:val="en-GB" w:eastAsia="zh-CN"/>
          </w:rPr>
          <w:t>HARQ</w:t>
        </w:r>
        <w:r w:rsidRPr="00D314D5">
          <w:rPr>
            <w:rFonts w:ascii="Times New Roman" w:eastAsia="Malgun Gothic" w:hAnsi="Times New Roman" w:cs="Times New Roman"/>
            <w:sz w:val="20"/>
            <w:szCs w:val="20"/>
            <w:lang w:val="en-GB" w:eastAsia="zh-CN"/>
          </w:rPr>
          <w:t xml:space="preserve"> +</w:t>
        </w:r>
        <w:r w:rsidRPr="00D314D5">
          <w:rPr>
            <w:rFonts w:ascii="Times New Roman" w:eastAsia="Malgun Gothic" w:hAnsi="Times New Roman" w:cs="Times New Roman"/>
            <w:sz w:val="20"/>
            <w:szCs w:val="20"/>
            <w:lang w:eastAsia="zh-CN"/>
          </w:rPr>
          <w:t>5 </w:t>
        </w:r>
        <w:proofErr w:type="spellStart"/>
        <w:r w:rsidRPr="00D314D5">
          <w:rPr>
            <w:rFonts w:ascii="Times New Roman" w:eastAsia="Malgun Gothic" w:hAnsi="Times New Roman" w:cs="Times New Roman"/>
            <w:sz w:val="20"/>
            <w:szCs w:val="20"/>
            <w:lang w:eastAsia="zh-CN"/>
          </w:rPr>
          <w:t>ms</w:t>
        </w:r>
        <w:proofErr w:type="spellEnd"/>
        <w:r w:rsidRPr="00D314D5">
          <w:rPr>
            <w:rFonts w:ascii="Times New Roman" w:eastAsia="Malgun Gothic" w:hAnsi="Times New Roman" w:cs="Times New Roman"/>
            <w:sz w:val="20"/>
            <w:szCs w:val="20"/>
            <w:lang w:eastAsia="zh-CN"/>
          </w:rPr>
          <w:t xml:space="preserve"> +</w:t>
        </w:r>
        <w:proofErr w:type="spellStart"/>
        <w:r w:rsidRPr="00D314D5">
          <w:rPr>
            <w:rFonts w:ascii="Times New Roman" w:eastAsia="Malgun Gothic" w:hAnsi="Times New Roman" w:cs="Times New Roman"/>
            <w:sz w:val="20"/>
            <w:szCs w:val="20"/>
            <w:lang w:eastAsia="zh-CN"/>
          </w:rPr>
          <w:t>TO</w:t>
        </w:r>
        <w:r w:rsidRPr="00D314D5">
          <w:rPr>
            <w:rFonts w:ascii="Times New Roman" w:eastAsia="Malgun Gothic" w:hAnsi="Times New Roman" w:cs="Times New Roman"/>
            <w:sz w:val="20"/>
            <w:szCs w:val="20"/>
            <w:vertAlign w:val="subscript"/>
            <w:lang w:eastAsia="zh-CN"/>
          </w:rPr>
          <w:t>k</w:t>
        </w:r>
        <w:proofErr w:type="spellEnd"/>
        <w:r w:rsidRPr="00D314D5">
          <w:rPr>
            <w:rFonts w:ascii="Times New Roman" w:eastAsia="Malgun Gothic" w:hAnsi="Times New Roman" w:cs="Times New Roman"/>
            <w:sz w:val="20"/>
            <w:szCs w:val="20"/>
            <w:lang w:eastAsia="zh-CN"/>
          </w:rPr>
          <w:t>*</w:t>
        </w:r>
        <w:proofErr w:type="spellStart"/>
        <w:r w:rsidRPr="00D314D5">
          <w:rPr>
            <w:rFonts w:ascii="Times New Roman" w:eastAsia="Malgun Gothic" w:hAnsi="Times New Roman" w:cs="Times New Roman"/>
            <w:sz w:val="20"/>
            <w:szCs w:val="20"/>
            <w:lang w:eastAsia="zh-CN"/>
          </w:rPr>
          <w:t>T</w:t>
        </w:r>
        <w:r w:rsidRPr="00D314D5">
          <w:rPr>
            <w:rFonts w:ascii="Times New Roman" w:eastAsia="Malgun Gothic" w:hAnsi="Times New Roman" w:cs="Times New Roman"/>
            <w:sz w:val="20"/>
            <w:szCs w:val="20"/>
            <w:vertAlign w:val="subscript"/>
            <w:lang w:eastAsia="zh-CN"/>
          </w:rPr>
          <w:t>first</w:t>
        </w:r>
        <w:proofErr w:type="spellEnd"/>
        <w:r w:rsidRPr="00D314D5">
          <w:rPr>
            <w:rFonts w:ascii="Times New Roman" w:eastAsia="Malgun Gothic" w:hAnsi="Times New Roman" w:cs="Times New Roman"/>
            <w:sz w:val="20"/>
            <w:szCs w:val="20"/>
            <w:vertAlign w:val="subscript"/>
            <w:lang w:eastAsia="zh-CN"/>
          </w:rPr>
          <w:t>-SSB</w:t>
        </w:r>
      </w:ins>
    </w:p>
    <w:p w14:paraId="5CDE5A65" w14:textId="77777777" w:rsidR="00D57641" w:rsidRDefault="00D57641" w:rsidP="00D57641">
      <w:pPr>
        <w:rPr>
          <w:ins w:id="440" w:author="Awlok Josan" w:date="2019-10-04T13:49:00Z"/>
        </w:rPr>
      </w:pPr>
    </w:p>
    <w:p w14:paraId="593ECEF9" w14:textId="072A342C" w:rsidR="00A325B3" w:rsidRDefault="00A325B3" w:rsidP="00D314D5">
      <w:pPr>
        <w:keepNext/>
        <w:keepLines/>
        <w:spacing w:before="120" w:after="180" w:line="240" w:lineRule="auto"/>
        <w:ind w:left="1134" w:hanging="1134"/>
        <w:outlineLvl w:val="2"/>
        <w:rPr>
          <w:rFonts w:ascii="Arial" w:eastAsia="SimSun" w:hAnsi="Arial" w:cs="Times New Roman"/>
          <w:sz w:val="28"/>
          <w:szCs w:val="20"/>
          <w:lang w:val="en-GB"/>
        </w:rPr>
      </w:pPr>
    </w:p>
    <w:p w14:paraId="7920438A" w14:textId="65CBF0E1" w:rsidR="007925B4" w:rsidRDefault="007925B4" w:rsidP="00D314D5">
      <w:pPr>
        <w:keepNext/>
        <w:keepLines/>
        <w:spacing w:before="120" w:after="180" w:line="240" w:lineRule="auto"/>
        <w:ind w:left="1134" w:hanging="1134"/>
        <w:outlineLvl w:val="2"/>
        <w:rPr>
          <w:rFonts w:ascii="Arial" w:eastAsia="SimSun" w:hAnsi="Arial" w:cs="Times New Roman"/>
          <w:sz w:val="28"/>
          <w:szCs w:val="20"/>
          <w:lang w:val="en-GB"/>
        </w:rPr>
      </w:pPr>
    </w:p>
    <w:p w14:paraId="730E0EFC" w14:textId="172C1836" w:rsidR="007925B4" w:rsidRDefault="007925B4" w:rsidP="007925B4">
      <w:pPr>
        <w:pStyle w:val="Heading4"/>
      </w:pPr>
      <w:r w:rsidRPr="0095749D">
        <w:rPr>
          <w:highlight w:val="yellow"/>
        </w:rPr>
        <w:t>--</w:t>
      </w:r>
      <w:r>
        <w:rPr>
          <w:highlight w:val="yellow"/>
        </w:rPr>
        <w:t>E</w:t>
      </w:r>
      <w:bookmarkStart w:id="441" w:name="_GoBack"/>
      <w:bookmarkEnd w:id="441"/>
      <w:r>
        <w:rPr>
          <w:highlight w:val="yellow"/>
        </w:rPr>
        <w:t>nd</w:t>
      </w:r>
      <w:r w:rsidRPr="0095749D">
        <w:rPr>
          <w:highlight w:val="yellow"/>
        </w:rPr>
        <w:t xml:space="preserve"> of changes--</w:t>
      </w:r>
    </w:p>
    <w:p w14:paraId="5BE4C95E" w14:textId="77777777" w:rsidR="007925B4" w:rsidRDefault="007925B4" w:rsidP="00D314D5">
      <w:pPr>
        <w:keepNext/>
        <w:keepLines/>
        <w:spacing w:before="120" w:after="180" w:line="240" w:lineRule="auto"/>
        <w:ind w:left="1134" w:hanging="1134"/>
        <w:outlineLvl w:val="2"/>
        <w:rPr>
          <w:rFonts w:ascii="Arial" w:eastAsia="SimSun" w:hAnsi="Arial" w:cs="Times New Roman"/>
          <w:sz w:val="28"/>
          <w:szCs w:val="20"/>
          <w:lang w:val="en-GB"/>
        </w:rPr>
      </w:pPr>
    </w:p>
    <w:sectPr w:rsidR="007925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C8C0E" w14:textId="77777777" w:rsidR="00970266" w:rsidRDefault="00970266" w:rsidP="00D314D5">
      <w:pPr>
        <w:spacing w:after="0" w:line="240" w:lineRule="auto"/>
      </w:pPr>
      <w:r>
        <w:separator/>
      </w:r>
    </w:p>
  </w:endnote>
  <w:endnote w:type="continuationSeparator" w:id="0">
    <w:p w14:paraId="3FC5CA81" w14:textId="77777777" w:rsidR="00970266" w:rsidRDefault="00970266" w:rsidP="00D31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71114" w14:textId="77777777" w:rsidR="00970266" w:rsidRDefault="00970266" w:rsidP="00D314D5">
      <w:pPr>
        <w:spacing w:after="0" w:line="240" w:lineRule="auto"/>
      </w:pPr>
      <w:r>
        <w:separator/>
      </w:r>
    </w:p>
  </w:footnote>
  <w:footnote w:type="continuationSeparator" w:id="0">
    <w:p w14:paraId="13771851" w14:textId="77777777" w:rsidR="00970266" w:rsidRDefault="00970266" w:rsidP="00D314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D5"/>
    <w:rsid w:val="001A2900"/>
    <w:rsid w:val="002E5195"/>
    <w:rsid w:val="00616983"/>
    <w:rsid w:val="007925B4"/>
    <w:rsid w:val="008E313D"/>
    <w:rsid w:val="00921113"/>
    <w:rsid w:val="00943B69"/>
    <w:rsid w:val="00970266"/>
    <w:rsid w:val="0099135C"/>
    <w:rsid w:val="009F2370"/>
    <w:rsid w:val="00A325B3"/>
    <w:rsid w:val="00C364EB"/>
    <w:rsid w:val="00CA61B1"/>
    <w:rsid w:val="00D04A7E"/>
    <w:rsid w:val="00D141CC"/>
    <w:rsid w:val="00D314D5"/>
    <w:rsid w:val="00D57641"/>
    <w:rsid w:val="00DC717E"/>
    <w:rsid w:val="00E227F3"/>
    <w:rsid w:val="00E73BA9"/>
    <w:rsid w:val="00EF7F9C"/>
    <w:rsid w:val="00F60B8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CBF2E7"/>
  <w15:chartTrackingRefBased/>
  <w15:docId w15:val="{DEA1BD4A-E987-4AAB-B6C5-DC5A1BBC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925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925B4"/>
    <w:pPr>
      <w:spacing w:before="120" w:after="180" w:line="240" w:lineRule="auto"/>
      <w:ind w:left="1418" w:hanging="1418"/>
      <w:outlineLvl w:val="3"/>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14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4D5"/>
    <w:rPr>
      <w:rFonts w:ascii="Segoe UI" w:hAnsi="Segoe UI" w:cs="Segoe UI"/>
      <w:sz w:val="18"/>
      <w:szCs w:val="18"/>
    </w:rPr>
  </w:style>
  <w:style w:type="paragraph" w:customStyle="1" w:styleId="CRCoverPage">
    <w:name w:val="CR Cover Page"/>
    <w:rsid w:val="00A325B3"/>
    <w:pPr>
      <w:spacing w:after="120" w:line="240" w:lineRule="auto"/>
    </w:pPr>
    <w:rPr>
      <w:rFonts w:ascii="Arial" w:eastAsia="Times New Roman" w:hAnsi="Arial" w:cs="Times New Roman"/>
      <w:sz w:val="20"/>
      <w:szCs w:val="20"/>
      <w:lang w:val="en-GB"/>
    </w:rPr>
  </w:style>
  <w:style w:type="character" w:styleId="Hyperlink">
    <w:name w:val="Hyperlink"/>
    <w:rsid w:val="00A325B3"/>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925B4"/>
    <w:rPr>
      <w:rFonts w:ascii="Arial" w:eastAsia="SimSun" w:hAnsi="Arial" w:cs="Times New Roman"/>
      <w:sz w:val="24"/>
      <w:szCs w:val="20"/>
      <w:lang w:val="en-GB"/>
    </w:rPr>
  </w:style>
  <w:style w:type="character" w:customStyle="1" w:styleId="Heading3Char">
    <w:name w:val="Heading 3 Char"/>
    <w:basedOn w:val="DefaultParagraphFont"/>
    <w:link w:val="Heading3"/>
    <w:uiPriority w:val="9"/>
    <w:semiHidden/>
    <w:rsid w:val="007925B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01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12</cp:revision>
  <dcterms:created xsi:type="dcterms:W3CDTF">2019-10-04T19:56:00Z</dcterms:created>
  <dcterms:modified xsi:type="dcterms:W3CDTF">2019-11-08T22:43:00Z</dcterms:modified>
</cp:coreProperties>
</file>